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5788E" w14:textId="77777777" w:rsidR="00387EF4" w:rsidRDefault="00387EF4" w:rsidP="00387EF4">
      <w:r>
        <w:rPr>
          <w:noProof/>
        </w:rPr>
        <mc:AlternateContent>
          <mc:Choice Requires="wps">
            <w:drawing>
              <wp:anchor distT="45720" distB="45720" distL="114300" distR="114300" simplePos="0" relativeHeight="251658241" behindDoc="0" locked="0" layoutInCell="1" allowOverlap="1" wp14:anchorId="1F998F0C" wp14:editId="611176BB">
                <wp:simplePos x="0" y="0"/>
                <wp:positionH relativeFrom="column">
                  <wp:posOffset>151765</wp:posOffset>
                </wp:positionH>
                <wp:positionV relativeFrom="paragraph">
                  <wp:posOffset>1325245</wp:posOffset>
                </wp:positionV>
                <wp:extent cx="6050280" cy="822960"/>
                <wp:effectExtent l="0" t="0" r="762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822960"/>
                        </a:xfrm>
                        <a:prstGeom prst="rect">
                          <a:avLst/>
                        </a:prstGeom>
                        <a:solidFill>
                          <a:srgbClr val="FFFFFF"/>
                        </a:solidFill>
                        <a:ln w="9525">
                          <a:noFill/>
                          <a:miter lim="800000"/>
                          <a:headEnd/>
                          <a:tailEnd/>
                        </a:ln>
                      </wps:spPr>
                      <wps:txbx>
                        <w:txbxContent>
                          <w:p w14:paraId="654C27A3" w14:textId="77777777" w:rsidR="00387EF4" w:rsidRDefault="00387EF4" w:rsidP="00387EF4">
                            <w:pPr>
                              <w:pStyle w:val="Ingenmellomrom"/>
                            </w:pPr>
                            <w:r>
                              <w:t>Konkurransegrunnlag</w:t>
                            </w:r>
                          </w:p>
                          <w:p w14:paraId="359980F7" w14:textId="77777777" w:rsidR="00387EF4" w:rsidRPr="001010BF" w:rsidRDefault="00387EF4" w:rsidP="00387EF4">
                            <w:pPr>
                              <w:pStyle w:val="Ingenmellomrom"/>
                              <w:rPr>
                                <w:sz w:val="28"/>
                                <w:szCs w:val="28"/>
                              </w:rPr>
                            </w:pPr>
                            <w:r w:rsidRPr="001010BF">
                              <w:rPr>
                                <w:sz w:val="28"/>
                                <w:szCs w:val="28"/>
                              </w:rPr>
                              <w:t>LOA og FOA del 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998F0C" id="_x0000_t202" coordsize="21600,21600" o:spt="202" path="m,l,21600r21600,l21600,xe">
                <v:stroke joinstyle="miter"/>
                <v:path gradientshapeok="t" o:connecttype="rect"/>
              </v:shapetype>
              <v:shape id="Tekstboks 2" o:spid="_x0000_s1026" type="#_x0000_t202" style="position:absolute;margin-left:11.95pt;margin-top:104.35pt;width:476.4pt;height:64.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" stroked="f">
                <v:textbox>
                  <w:txbxContent>
                    <w:p w14:paraId="654C27A3" w14:textId="77777777" w:rsidR="00387EF4" w:rsidRDefault="00387EF4" w:rsidP="00387EF4">
                      <w:pPr>
                        <w:pStyle w:val="Ingenmellomrom"/>
                      </w:pPr>
                      <w:r>
                        <w:t>Konkurransegrunnlag</w:t>
                      </w:r>
                    </w:p>
                    <w:p w14:paraId="359980F7" w14:textId="77777777" w:rsidR="00387EF4" w:rsidRPr="001010BF" w:rsidRDefault="00387EF4" w:rsidP="00387EF4">
                      <w:pPr>
                        <w:pStyle w:val="Ingenmellomrom"/>
                        <w:rPr>
                          <w:sz w:val="28"/>
                          <w:szCs w:val="28"/>
                        </w:rPr>
                      </w:pPr>
                      <w:r w:rsidRPr="001010BF">
                        <w:rPr>
                          <w:sz w:val="28"/>
                          <w:szCs w:val="28"/>
                        </w:rPr>
                        <w:t>LOA og FOA del I</w:t>
                      </w:r>
                    </w:p>
                  </w:txbxContent>
                </v:textbox>
                <w10:wrap type="square"/>
              </v:shape>
            </w:pict>
          </mc:Fallback>
        </mc:AlternateContent>
      </w:r>
    </w:p>
    <w:p w14:paraId="072ED680" w14:textId="77777777" w:rsidR="00387EF4" w:rsidRPr="0021523E" w:rsidRDefault="00387EF4" w:rsidP="00387EF4"/>
    <w:p w14:paraId="2AE7AA18" w14:textId="77777777" w:rsidR="00387EF4" w:rsidRPr="0021523E" w:rsidRDefault="00387EF4" w:rsidP="00387EF4"/>
    <w:p w14:paraId="14751A09" w14:textId="77777777" w:rsidR="00387EF4" w:rsidRPr="0021523E" w:rsidRDefault="00387EF4" w:rsidP="00387EF4">
      <w:r>
        <w:rPr>
          <w:noProof/>
        </w:rPr>
        <mc:AlternateContent>
          <mc:Choice Requires="wps">
            <w:drawing>
              <wp:anchor distT="45720" distB="45720" distL="114300" distR="114300" simplePos="0" relativeHeight="251658242" behindDoc="0" locked="0" layoutInCell="1" allowOverlap="1" wp14:anchorId="7604C6B0" wp14:editId="6FF6597A">
                <wp:simplePos x="0" y="0"/>
                <wp:positionH relativeFrom="column">
                  <wp:posOffset>146685</wp:posOffset>
                </wp:positionH>
                <wp:positionV relativeFrom="paragraph">
                  <wp:posOffset>1369060</wp:posOffset>
                </wp:positionV>
                <wp:extent cx="6050280" cy="1685925"/>
                <wp:effectExtent l="0" t="0" r="762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50280" cy="1685925"/>
                        </a:xfrm>
                        <a:prstGeom prst="rect">
                          <a:avLst/>
                        </a:prstGeom>
                        <a:solidFill>
                          <a:srgbClr val="FFFFFF"/>
                        </a:solidFill>
                        <a:ln w="9525">
                          <a:noFill/>
                          <a:miter/>
                        </a:ln>
                      </wps:spPr>
                      <wps:txbx>
                        <w:txbxContent>
                          <w:p w14:paraId="2122E62E" w14:textId="3493B1A3" w:rsidR="00474F2E" w:rsidRDefault="00ED72EB" w:rsidP="00B01DA8">
                            <w:pPr>
                              <w:spacing w:line="276" w:lineRule="auto"/>
                              <w:rPr>
                                <w:rFonts w:ascii="Aptos" w:hAnsi="Aptos"/>
                                <w:sz w:val="32"/>
                                <w:szCs w:val="32"/>
                              </w:rPr>
                            </w:pPr>
                            <w:r>
                              <w:rPr>
                                <w:rFonts w:ascii="Aptos" w:hAnsi="Aptos"/>
                                <w:sz w:val="32"/>
                                <w:szCs w:val="32"/>
                              </w:rPr>
                              <w:t xml:space="preserve">Konsekvensutredning for utvidelse av </w:t>
                            </w:r>
                            <w:r w:rsidR="00B01DA8" w:rsidRPr="003A3A7B">
                              <w:rPr>
                                <w:rFonts w:ascii="Aptos" w:hAnsi="Aptos"/>
                                <w:sz w:val="32"/>
                                <w:szCs w:val="32"/>
                              </w:rPr>
                              <w:t>Jotunheimen nasjonalpark</w:t>
                            </w:r>
                            <w:ins w:id="0" w:author="Jakobsen, Lene" w:date="2026-06-08T13:33:00Z" w16du:dateUtc="2026-06-08T11:33:00Z">
                              <w:r>
                                <w:rPr>
                                  <w:rFonts w:ascii="Aptos" w:hAnsi="Aptos"/>
                                  <w:sz w:val="32"/>
                                  <w:szCs w:val="32"/>
                                </w:rPr>
                                <w:t xml:space="preserve"> </w:t>
                              </w:r>
                            </w:ins>
                            <w:r w:rsidR="00B01DA8" w:rsidRPr="003A3A7B">
                              <w:rPr>
                                <w:rFonts w:ascii="Aptos" w:hAnsi="Aptos"/>
                                <w:sz w:val="32"/>
                                <w:szCs w:val="32"/>
                              </w:rPr>
                              <w:t>for fagtemaene reiseliv, og landbruk og tamrein</w:t>
                            </w:r>
                          </w:p>
                          <w:p w14:paraId="47DC202F" w14:textId="77777777" w:rsidR="00B375A1" w:rsidRDefault="00B375A1" w:rsidP="00B01DA8">
                            <w:pPr>
                              <w:spacing w:line="276" w:lineRule="auto"/>
                              <w:rPr>
                                <w:rFonts w:ascii="Aptos" w:hAnsi="Aptos"/>
                                <w:sz w:val="32"/>
                                <w:szCs w:val="32"/>
                              </w:rPr>
                            </w:pPr>
                          </w:p>
                          <w:p w14:paraId="35EA68D8" w14:textId="02465DFA" w:rsidR="00474F2E" w:rsidRPr="003A3A7B" w:rsidRDefault="00B375A1" w:rsidP="00B01DA8">
                            <w:pPr>
                              <w:spacing w:line="276" w:lineRule="auto"/>
                              <w:rPr>
                                <w:rFonts w:ascii="Aptos" w:hAnsi="Aptos"/>
                                <w:sz w:val="32"/>
                                <w:szCs w:val="32"/>
                              </w:rPr>
                            </w:pPr>
                            <w:proofErr w:type="spellStart"/>
                            <w:r w:rsidRPr="007030CC">
                              <w:rPr>
                                <w:rFonts w:ascii="Aptos" w:hAnsi="Aptos"/>
                                <w:sz w:val="32"/>
                                <w:szCs w:val="32"/>
                              </w:rPr>
                              <w:t>Saksnr</w:t>
                            </w:r>
                            <w:proofErr w:type="spellEnd"/>
                            <w:r w:rsidRPr="007030CC">
                              <w:rPr>
                                <w:rFonts w:ascii="Aptos" w:hAnsi="Aptos"/>
                                <w:sz w:val="32"/>
                                <w:szCs w:val="32"/>
                              </w:rPr>
                              <w:t>.</w:t>
                            </w:r>
                            <w:r w:rsidRPr="00422C8F">
                              <w:rPr>
                                <w:rFonts w:ascii="Aptos" w:hAnsi="Aptos"/>
                                <w:sz w:val="32"/>
                                <w:szCs w:val="32"/>
                              </w:rPr>
                              <w:t xml:space="preserve"> </w:t>
                            </w:r>
                            <w:r w:rsidR="00422C8F" w:rsidRPr="00422C8F">
                              <w:rPr>
                                <w:rFonts w:ascii="Aptos" w:hAnsi="Aptos"/>
                                <w:sz w:val="32"/>
                                <w:szCs w:val="32"/>
                              </w:rPr>
                              <w:t>26/7071 hos Statsforvalteren i Innlandet</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7604C6B0" id="_x0000_s1027" style="position:absolute;margin-left:11.55pt;margin-top:107.8pt;width:476.4pt;height:132.7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" stroked="f">
                <v:textbox>
                  <w:txbxContent>
                    <w:p w14:paraId="2122E62E" w14:textId="3493B1A3" w:rsidR="00474F2E" w:rsidRDefault="00ED72EB" w:rsidP="00B01DA8">
                      <w:pPr>
                        <w:spacing w:line="276" w:lineRule="auto"/>
                        <w:rPr>
                          <w:rFonts w:ascii="Aptos" w:hAnsi="Aptos"/>
                          <w:sz w:val="32"/>
                          <w:szCs w:val="32"/>
                        </w:rPr>
                      </w:pPr>
                      <w:r>
                        <w:rPr>
                          <w:rFonts w:ascii="Aptos" w:hAnsi="Aptos"/>
                          <w:sz w:val="32"/>
                          <w:szCs w:val="32"/>
                        </w:rPr>
                        <w:t xml:space="preserve">Konsekvensutredning for utvidelse av </w:t>
                      </w:r>
                      <w:r w:rsidR="00B01DA8" w:rsidRPr="003A3A7B">
                        <w:rPr>
                          <w:rFonts w:ascii="Aptos" w:hAnsi="Aptos"/>
                          <w:sz w:val="32"/>
                          <w:szCs w:val="32"/>
                        </w:rPr>
                        <w:t>Jotunheimen nasjonalpark</w:t>
                      </w:r>
                      <w:ins w:id="1" w:author="Jakobsen, Lene" w:date="2026-06-08T13:33:00Z" w16du:dateUtc="2026-06-08T11:33:00Z">
                        <w:r>
                          <w:rPr>
                            <w:rFonts w:ascii="Aptos" w:hAnsi="Aptos"/>
                            <w:sz w:val="32"/>
                            <w:szCs w:val="32"/>
                          </w:rPr>
                          <w:t xml:space="preserve"> </w:t>
                        </w:r>
                      </w:ins>
                      <w:r w:rsidR="00B01DA8" w:rsidRPr="003A3A7B">
                        <w:rPr>
                          <w:rFonts w:ascii="Aptos" w:hAnsi="Aptos"/>
                          <w:sz w:val="32"/>
                          <w:szCs w:val="32"/>
                        </w:rPr>
                        <w:t>for fagtemaene reiseliv, og landbruk og tamrein</w:t>
                      </w:r>
                    </w:p>
                    <w:p w14:paraId="47DC202F" w14:textId="77777777" w:rsidR="00B375A1" w:rsidRDefault="00B375A1" w:rsidP="00B01DA8">
                      <w:pPr>
                        <w:spacing w:line="276" w:lineRule="auto"/>
                        <w:rPr>
                          <w:rFonts w:ascii="Aptos" w:hAnsi="Aptos"/>
                          <w:sz w:val="32"/>
                          <w:szCs w:val="32"/>
                        </w:rPr>
                      </w:pPr>
                    </w:p>
                    <w:p w14:paraId="35EA68D8" w14:textId="02465DFA" w:rsidR="00474F2E" w:rsidRPr="003A3A7B" w:rsidRDefault="00B375A1" w:rsidP="00B01DA8">
                      <w:pPr>
                        <w:spacing w:line="276" w:lineRule="auto"/>
                        <w:rPr>
                          <w:rFonts w:ascii="Aptos" w:hAnsi="Aptos"/>
                          <w:sz w:val="32"/>
                          <w:szCs w:val="32"/>
                        </w:rPr>
                      </w:pPr>
                      <w:proofErr w:type="spellStart"/>
                      <w:r w:rsidRPr="007030CC">
                        <w:rPr>
                          <w:rFonts w:ascii="Aptos" w:hAnsi="Aptos"/>
                          <w:sz w:val="32"/>
                          <w:szCs w:val="32"/>
                        </w:rPr>
                        <w:t>Saksnr</w:t>
                      </w:r>
                      <w:proofErr w:type="spellEnd"/>
                      <w:r w:rsidRPr="007030CC">
                        <w:rPr>
                          <w:rFonts w:ascii="Aptos" w:hAnsi="Aptos"/>
                          <w:sz w:val="32"/>
                          <w:szCs w:val="32"/>
                        </w:rPr>
                        <w:t>.</w:t>
                      </w:r>
                      <w:r w:rsidRPr="00422C8F">
                        <w:rPr>
                          <w:rFonts w:ascii="Aptos" w:hAnsi="Aptos"/>
                          <w:sz w:val="32"/>
                          <w:szCs w:val="32"/>
                        </w:rPr>
                        <w:t xml:space="preserve"> </w:t>
                      </w:r>
                      <w:r w:rsidR="00422C8F" w:rsidRPr="00422C8F">
                        <w:rPr>
                          <w:rFonts w:ascii="Aptos" w:hAnsi="Aptos"/>
                          <w:sz w:val="32"/>
                          <w:szCs w:val="32"/>
                        </w:rPr>
                        <w:t>26/7071 hos Statsforvalteren i Innlandet</w:t>
                      </w:r>
                    </w:p>
                  </w:txbxContent>
                </v:textbox>
                <w10:wrap type="square"/>
              </v:rect>
            </w:pict>
          </mc:Fallback>
        </mc:AlternateContent>
      </w:r>
    </w:p>
    <w:p w14:paraId="6B749166" w14:textId="77777777" w:rsidR="00387EF4" w:rsidRPr="0021523E" w:rsidRDefault="00387EF4" w:rsidP="00387EF4"/>
    <w:p w14:paraId="71FAF6DB" w14:textId="77777777" w:rsidR="00387EF4" w:rsidRDefault="00387EF4" w:rsidP="00387EF4">
      <w:pPr>
        <w:tabs>
          <w:tab w:val="left" w:pos="2256"/>
        </w:tabs>
      </w:pPr>
      <w:r>
        <w:rPr>
          <w:noProof/>
        </w:rPr>
        <mc:AlternateContent>
          <mc:Choice Requires="wps">
            <w:drawing>
              <wp:anchor distT="0" distB="0" distL="114300" distR="114300" simplePos="0" relativeHeight="251658240" behindDoc="0" locked="0" layoutInCell="1" allowOverlap="1" wp14:anchorId="371DF466" wp14:editId="1335C878">
                <wp:simplePos x="0" y="0"/>
                <wp:positionH relativeFrom="column">
                  <wp:posOffset>-1115695</wp:posOffset>
                </wp:positionH>
                <wp:positionV relativeFrom="paragraph">
                  <wp:posOffset>378460</wp:posOffset>
                </wp:positionV>
                <wp:extent cx="7818120" cy="6415872"/>
                <wp:effectExtent l="0" t="0" r="0" b="4445"/>
                <wp:wrapNone/>
                <wp:docPr id="1" name="Rektangel 1"/>
                <wp:cNvGraphicFramePr/>
                <a:graphic xmlns:a="http://schemas.openxmlformats.org/drawingml/2006/main">
                  <a:graphicData uri="http://schemas.microsoft.com/office/word/2010/wordprocessingShape">
                    <wps:wsp>
                      <wps:cNvSpPr/>
                      <wps:spPr>
                        <a:xfrm>
                          <a:off x="0" y="0"/>
                          <a:ext cx="7818120" cy="6415872"/>
                        </a:xfrm>
                        <a:prstGeom prst="rect">
                          <a:avLst/>
                        </a:prstGeom>
                        <a:blipFill>
                          <a:blip r:embed="rId11">
                            <a:extLst>
                              <a:ext uri="{28A0092B-C50C-407E-A947-70E740481C1C}">
                                <a14:useLocalDpi xmlns:a14="http://schemas.microsoft.com/office/drawing/2010/main" val="0"/>
                              </a:ext>
                            </a:extLst>
                          </a:blip>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61DD4F97">
              <v:rect id="Rektangel 1" style="position:absolute;margin-left:-87.85pt;margin-top:29.8pt;width:615.6pt;height:505.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d="f" strokeweight="1pt" w14:anchorId="6426EC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">
                <v:fill type="frame" o:title="" recolor="t" rotate="t" r:id="rId12"/>
              </v:rect>
            </w:pict>
          </mc:Fallback>
        </mc:AlternateContent>
      </w:r>
      <w:r>
        <w:tab/>
      </w:r>
    </w:p>
    <w:p w14:paraId="43DD12B0" w14:textId="77777777" w:rsidR="00387EF4" w:rsidRDefault="00387EF4" w:rsidP="00387EF4">
      <w:pPr>
        <w:tabs>
          <w:tab w:val="left" w:pos="2256"/>
        </w:tabs>
      </w:pPr>
    </w:p>
    <w:p w14:paraId="1322CFC5" w14:textId="77777777" w:rsidR="00387EF4" w:rsidRDefault="00387EF4" w:rsidP="00387EF4">
      <w:pPr>
        <w:tabs>
          <w:tab w:val="left" w:pos="2256"/>
        </w:tabs>
      </w:pPr>
    </w:p>
    <w:p w14:paraId="39896646" w14:textId="77777777" w:rsidR="00387EF4" w:rsidRDefault="00387EF4" w:rsidP="00387EF4">
      <w:pPr>
        <w:tabs>
          <w:tab w:val="left" w:pos="2256"/>
        </w:tabs>
      </w:pPr>
    </w:p>
    <w:p w14:paraId="67255DA0" w14:textId="77777777" w:rsidR="00387EF4" w:rsidRDefault="00387EF4" w:rsidP="00387EF4">
      <w:pPr>
        <w:tabs>
          <w:tab w:val="left" w:pos="2256"/>
        </w:tabs>
      </w:pPr>
    </w:p>
    <w:p w14:paraId="1F85A6EF" w14:textId="77777777" w:rsidR="00387EF4" w:rsidRDefault="00387EF4" w:rsidP="00387EF4">
      <w:pPr>
        <w:tabs>
          <w:tab w:val="left" w:pos="2256"/>
        </w:tabs>
      </w:pPr>
    </w:p>
    <w:p w14:paraId="6561D033" w14:textId="77777777" w:rsidR="00387EF4" w:rsidRDefault="00387EF4" w:rsidP="00387EF4">
      <w:pPr>
        <w:tabs>
          <w:tab w:val="left" w:pos="2256"/>
        </w:tabs>
      </w:pPr>
    </w:p>
    <w:p w14:paraId="747D2943" w14:textId="77777777" w:rsidR="00387EF4" w:rsidRDefault="00387EF4" w:rsidP="00387EF4">
      <w:pPr>
        <w:tabs>
          <w:tab w:val="left" w:pos="2256"/>
        </w:tabs>
      </w:pPr>
    </w:p>
    <w:p w14:paraId="00A4EF66" w14:textId="77777777" w:rsidR="00387EF4" w:rsidRDefault="00387EF4" w:rsidP="00387EF4">
      <w:pPr>
        <w:tabs>
          <w:tab w:val="left" w:pos="2256"/>
        </w:tabs>
      </w:pPr>
    </w:p>
    <w:p w14:paraId="5280B980" w14:textId="77777777" w:rsidR="00387EF4" w:rsidRDefault="00387EF4" w:rsidP="00387EF4">
      <w:pPr>
        <w:tabs>
          <w:tab w:val="left" w:pos="2256"/>
        </w:tabs>
      </w:pPr>
    </w:p>
    <w:p w14:paraId="2F594C1A" w14:textId="77777777" w:rsidR="00387EF4" w:rsidRDefault="00387EF4" w:rsidP="00387EF4">
      <w:pPr>
        <w:tabs>
          <w:tab w:val="left" w:pos="2256"/>
        </w:tabs>
      </w:pPr>
    </w:p>
    <w:p w14:paraId="0FC95644" w14:textId="77777777" w:rsidR="00387EF4" w:rsidRDefault="00387EF4" w:rsidP="00387EF4">
      <w:pPr>
        <w:tabs>
          <w:tab w:val="left" w:pos="2256"/>
        </w:tabs>
      </w:pPr>
    </w:p>
    <w:p w14:paraId="39FF39DB" w14:textId="77777777" w:rsidR="00387EF4" w:rsidRDefault="00387EF4" w:rsidP="00387EF4">
      <w:pPr>
        <w:tabs>
          <w:tab w:val="left" w:pos="2256"/>
        </w:tabs>
      </w:pPr>
    </w:p>
    <w:p w14:paraId="0F5B6785" w14:textId="77777777" w:rsidR="00387EF4" w:rsidRDefault="00387EF4" w:rsidP="00387EF4">
      <w:pPr>
        <w:tabs>
          <w:tab w:val="left" w:pos="2256"/>
        </w:tabs>
      </w:pPr>
    </w:p>
    <w:p w14:paraId="409F0E71" w14:textId="77777777" w:rsidR="00387EF4" w:rsidRDefault="00387EF4" w:rsidP="00387EF4">
      <w:pPr>
        <w:tabs>
          <w:tab w:val="left" w:pos="2256"/>
        </w:tabs>
      </w:pPr>
    </w:p>
    <w:p w14:paraId="30F9D693" w14:textId="77777777" w:rsidR="00387EF4" w:rsidRDefault="00387EF4" w:rsidP="00387EF4">
      <w:pPr>
        <w:tabs>
          <w:tab w:val="left" w:pos="2256"/>
        </w:tabs>
      </w:pPr>
    </w:p>
    <w:p w14:paraId="7BA990DA" w14:textId="77777777" w:rsidR="00387EF4" w:rsidRDefault="00387EF4" w:rsidP="00387EF4">
      <w:pPr>
        <w:tabs>
          <w:tab w:val="left" w:pos="2256"/>
        </w:tabs>
      </w:pPr>
    </w:p>
    <w:p w14:paraId="3326F807" w14:textId="77777777" w:rsidR="00387EF4" w:rsidRDefault="00387EF4" w:rsidP="00387EF4">
      <w:pPr>
        <w:tabs>
          <w:tab w:val="left" w:pos="2256"/>
        </w:tabs>
      </w:pPr>
    </w:p>
    <w:p w14:paraId="7905EFB1" w14:textId="77777777" w:rsidR="00387EF4" w:rsidRDefault="00387EF4" w:rsidP="00387EF4">
      <w:pPr>
        <w:tabs>
          <w:tab w:val="left" w:pos="2256"/>
        </w:tabs>
      </w:pPr>
    </w:p>
    <w:bookmarkStart w:id="2" w:name="_Toc63863537" w:displacedByCustomXml="next"/>
    <w:sdt>
      <w:sdtPr>
        <w:rPr>
          <w:rFonts w:ascii="Open Sans" w:eastAsiaTheme="minorEastAsia" w:hAnsi="Open Sans" w:cstheme="minorBidi"/>
          <w:color w:val="auto"/>
          <w:sz w:val="20"/>
          <w:szCs w:val="20"/>
          <w:lang w:eastAsia="en-US"/>
        </w:rPr>
        <w:id w:val="-1413848760"/>
        <w:docPartObj>
          <w:docPartGallery w:val="Table of Contents"/>
          <w:docPartUnique/>
        </w:docPartObj>
      </w:sdtPr>
      <w:sdtEndPr>
        <w:rPr>
          <w:b/>
          <w:bCs/>
        </w:rPr>
      </w:sdtEndPr>
      <w:sdtContent>
        <w:p w14:paraId="73C9609E" w14:textId="77777777" w:rsidR="00387EF4" w:rsidRDefault="00387EF4" w:rsidP="00387EF4">
          <w:pPr>
            <w:pStyle w:val="Overskriftforinnholdsfortegnelse"/>
          </w:pPr>
          <w:r>
            <w:t>Innhold</w:t>
          </w:r>
        </w:p>
        <w:p w14:paraId="1E514E5D" w14:textId="31F57F9E" w:rsidR="00887157" w:rsidRDefault="00387EF4">
          <w:pPr>
            <w:pStyle w:val="INNH1"/>
            <w:tabs>
              <w:tab w:val="right" w:leader="dot" w:pos="9062"/>
            </w:tabs>
            <w:rPr>
              <w:rFonts w:asciiTheme="minorHAnsi" w:eastAsiaTheme="minorEastAsia" w:hAnsiTheme="minorHAnsi"/>
              <w:noProof/>
              <w:kern w:val="2"/>
              <w:sz w:val="24"/>
              <w:szCs w:val="24"/>
              <w:lang w:eastAsia="nb-NO"/>
              <w14:ligatures w14:val="standardContextual"/>
            </w:rPr>
          </w:pPr>
          <w:r>
            <w:fldChar w:fldCharType="begin"/>
          </w:r>
          <w:r>
            <w:instrText>TOC \o "1-3" \z \u \h</w:instrText>
          </w:r>
          <w:r>
            <w:fldChar w:fldCharType="separate"/>
          </w:r>
          <w:hyperlink w:anchor="_Toc232599226" w:history="1">
            <w:r w:rsidR="00887157" w:rsidRPr="00E12114">
              <w:rPr>
                <w:rStyle w:val="Hyperkobling"/>
                <w:noProof/>
              </w:rPr>
              <w:t>1 Anskaffelsens omfang</w:t>
            </w:r>
            <w:r w:rsidR="00887157">
              <w:rPr>
                <w:noProof/>
                <w:webHidden/>
              </w:rPr>
              <w:tab/>
            </w:r>
            <w:r w:rsidR="00887157">
              <w:rPr>
                <w:noProof/>
                <w:webHidden/>
              </w:rPr>
              <w:fldChar w:fldCharType="begin"/>
            </w:r>
            <w:r w:rsidR="00887157">
              <w:rPr>
                <w:noProof/>
                <w:webHidden/>
              </w:rPr>
              <w:instrText xml:space="preserve"> PAGEREF _Toc232599226 \h </w:instrText>
            </w:r>
            <w:r w:rsidR="00887157">
              <w:rPr>
                <w:noProof/>
                <w:webHidden/>
              </w:rPr>
            </w:r>
            <w:r w:rsidR="00887157">
              <w:rPr>
                <w:noProof/>
                <w:webHidden/>
              </w:rPr>
              <w:fldChar w:fldCharType="separate"/>
            </w:r>
            <w:r w:rsidR="00887157">
              <w:rPr>
                <w:noProof/>
                <w:webHidden/>
              </w:rPr>
              <w:t>4</w:t>
            </w:r>
            <w:r w:rsidR="00887157">
              <w:rPr>
                <w:noProof/>
                <w:webHidden/>
              </w:rPr>
              <w:fldChar w:fldCharType="end"/>
            </w:r>
          </w:hyperlink>
        </w:p>
        <w:p w14:paraId="303812F6" w14:textId="1950ECB8"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27" w:history="1">
            <w:r w:rsidRPr="00E12114">
              <w:rPr>
                <w:rStyle w:val="Hyperkobling"/>
                <w:noProof/>
              </w:rPr>
              <w:t>1.1 Beskrivelse av anskaffelsen</w:t>
            </w:r>
            <w:r>
              <w:rPr>
                <w:noProof/>
                <w:webHidden/>
              </w:rPr>
              <w:tab/>
            </w:r>
            <w:r>
              <w:rPr>
                <w:noProof/>
                <w:webHidden/>
              </w:rPr>
              <w:fldChar w:fldCharType="begin"/>
            </w:r>
            <w:r>
              <w:rPr>
                <w:noProof/>
                <w:webHidden/>
              </w:rPr>
              <w:instrText xml:space="preserve"> PAGEREF _Toc232599227 \h </w:instrText>
            </w:r>
            <w:r>
              <w:rPr>
                <w:noProof/>
                <w:webHidden/>
              </w:rPr>
            </w:r>
            <w:r>
              <w:rPr>
                <w:noProof/>
                <w:webHidden/>
              </w:rPr>
              <w:fldChar w:fldCharType="separate"/>
            </w:r>
            <w:r>
              <w:rPr>
                <w:noProof/>
                <w:webHidden/>
              </w:rPr>
              <w:t>4</w:t>
            </w:r>
            <w:r>
              <w:rPr>
                <w:noProof/>
                <w:webHidden/>
              </w:rPr>
              <w:fldChar w:fldCharType="end"/>
            </w:r>
          </w:hyperlink>
        </w:p>
        <w:p w14:paraId="723C44A6" w14:textId="2A2C7420"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28" w:history="1">
            <w:r w:rsidRPr="00E12114">
              <w:rPr>
                <w:rStyle w:val="Hyperkobling"/>
                <w:noProof/>
              </w:rPr>
              <w:t>1.2 Oppdragsgiver</w:t>
            </w:r>
            <w:r>
              <w:rPr>
                <w:noProof/>
                <w:webHidden/>
              </w:rPr>
              <w:tab/>
            </w:r>
            <w:r>
              <w:rPr>
                <w:noProof/>
                <w:webHidden/>
              </w:rPr>
              <w:fldChar w:fldCharType="begin"/>
            </w:r>
            <w:r>
              <w:rPr>
                <w:noProof/>
                <w:webHidden/>
              </w:rPr>
              <w:instrText xml:space="preserve"> PAGEREF _Toc232599228 \h </w:instrText>
            </w:r>
            <w:r>
              <w:rPr>
                <w:noProof/>
                <w:webHidden/>
              </w:rPr>
            </w:r>
            <w:r>
              <w:rPr>
                <w:noProof/>
                <w:webHidden/>
              </w:rPr>
              <w:fldChar w:fldCharType="separate"/>
            </w:r>
            <w:r>
              <w:rPr>
                <w:noProof/>
                <w:webHidden/>
              </w:rPr>
              <w:t>4</w:t>
            </w:r>
            <w:r>
              <w:rPr>
                <w:noProof/>
                <w:webHidden/>
              </w:rPr>
              <w:fldChar w:fldCharType="end"/>
            </w:r>
          </w:hyperlink>
        </w:p>
        <w:p w14:paraId="0D2299FB" w14:textId="06B96CA0"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29" w:history="1">
            <w:r w:rsidRPr="00E12114">
              <w:rPr>
                <w:rStyle w:val="Hyperkobling"/>
                <w:noProof/>
              </w:rPr>
              <w:t>1.3. Kontraktsvilkår</w:t>
            </w:r>
            <w:r>
              <w:rPr>
                <w:noProof/>
                <w:webHidden/>
              </w:rPr>
              <w:tab/>
            </w:r>
            <w:r>
              <w:rPr>
                <w:noProof/>
                <w:webHidden/>
              </w:rPr>
              <w:fldChar w:fldCharType="begin"/>
            </w:r>
            <w:r>
              <w:rPr>
                <w:noProof/>
                <w:webHidden/>
              </w:rPr>
              <w:instrText xml:space="preserve"> PAGEREF _Toc232599229 \h </w:instrText>
            </w:r>
            <w:r>
              <w:rPr>
                <w:noProof/>
                <w:webHidden/>
              </w:rPr>
            </w:r>
            <w:r>
              <w:rPr>
                <w:noProof/>
                <w:webHidden/>
              </w:rPr>
              <w:fldChar w:fldCharType="separate"/>
            </w:r>
            <w:r>
              <w:rPr>
                <w:noProof/>
                <w:webHidden/>
              </w:rPr>
              <w:t>4</w:t>
            </w:r>
            <w:r>
              <w:rPr>
                <w:noProof/>
                <w:webHidden/>
              </w:rPr>
              <w:fldChar w:fldCharType="end"/>
            </w:r>
          </w:hyperlink>
        </w:p>
        <w:p w14:paraId="0379E776" w14:textId="2A6ADFA0"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0" w:history="1">
            <w:r w:rsidRPr="00E12114">
              <w:rPr>
                <w:rStyle w:val="Hyperkobling"/>
                <w:noProof/>
              </w:rPr>
              <w:t>1.4 Klima- og miljø</w:t>
            </w:r>
            <w:r>
              <w:rPr>
                <w:noProof/>
                <w:webHidden/>
              </w:rPr>
              <w:tab/>
            </w:r>
            <w:r>
              <w:rPr>
                <w:noProof/>
                <w:webHidden/>
              </w:rPr>
              <w:fldChar w:fldCharType="begin"/>
            </w:r>
            <w:r>
              <w:rPr>
                <w:noProof/>
                <w:webHidden/>
              </w:rPr>
              <w:instrText xml:space="preserve"> PAGEREF _Toc232599230 \h </w:instrText>
            </w:r>
            <w:r>
              <w:rPr>
                <w:noProof/>
                <w:webHidden/>
              </w:rPr>
            </w:r>
            <w:r>
              <w:rPr>
                <w:noProof/>
                <w:webHidden/>
              </w:rPr>
              <w:fldChar w:fldCharType="separate"/>
            </w:r>
            <w:r>
              <w:rPr>
                <w:noProof/>
                <w:webHidden/>
              </w:rPr>
              <w:t>4</w:t>
            </w:r>
            <w:r>
              <w:rPr>
                <w:noProof/>
                <w:webHidden/>
              </w:rPr>
              <w:fldChar w:fldCharType="end"/>
            </w:r>
          </w:hyperlink>
        </w:p>
        <w:p w14:paraId="76B152F6" w14:textId="039EBCD9" w:rsidR="00887157" w:rsidRDefault="00887157">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2599231" w:history="1">
            <w:r w:rsidRPr="00E12114">
              <w:rPr>
                <w:rStyle w:val="Hyperkobling"/>
                <w:noProof/>
              </w:rPr>
              <w:t>2. Konkurransegrunnlagets oppbygning</w:t>
            </w:r>
            <w:r>
              <w:rPr>
                <w:noProof/>
                <w:webHidden/>
              </w:rPr>
              <w:tab/>
            </w:r>
            <w:r>
              <w:rPr>
                <w:noProof/>
                <w:webHidden/>
              </w:rPr>
              <w:fldChar w:fldCharType="begin"/>
            </w:r>
            <w:r>
              <w:rPr>
                <w:noProof/>
                <w:webHidden/>
              </w:rPr>
              <w:instrText xml:space="preserve"> PAGEREF _Toc232599231 \h </w:instrText>
            </w:r>
            <w:r>
              <w:rPr>
                <w:noProof/>
                <w:webHidden/>
              </w:rPr>
            </w:r>
            <w:r>
              <w:rPr>
                <w:noProof/>
                <w:webHidden/>
              </w:rPr>
              <w:fldChar w:fldCharType="separate"/>
            </w:r>
            <w:r>
              <w:rPr>
                <w:noProof/>
                <w:webHidden/>
              </w:rPr>
              <w:t>5</w:t>
            </w:r>
            <w:r>
              <w:rPr>
                <w:noProof/>
                <w:webHidden/>
              </w:rPr>
              <w:fldChar w:fldCharType="end"/>
            </w:r>
          </w:hyperlink>
        </w:p>
        <w:p w14:paraId="0BC890F2" w14:textId="7C49879E" w:rsidR="00887157" w:rsidRDefault="00887157">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2599232" w:history="1">
            <w:r w:rsidRPr="00E12114">
              <w:rPr>
                <w:rStyle w:val="Hyperkobling"/>
                <w:noProof/>
              </w:rPr>
              <w:t>3. Regler for gjennomføringen av konkurransen</w:t>
            </w:r>
            <w:r>
              <w:rPr>
                <w:noProof/>
                <w:webHidden/>
              </w:rPr>
              <w:tab/>
            </w:r>
            <w:r>
              <w:rPr>
                <w:noProof/>
                <w:webHidden/>
              </w:rPr>
              <w:fldChar w:fldCharType="begin"/>
            </w:r>
            <w:r>
              <w:rPr>
                <w:noProof/>
                <w:webHidden/>
              </w:rPr>
              <w:instrText xml:space="preserve"> PAGEREF _Toc232599232 \h </w:instrText>
            </w:r>
            <w:r>
              <w:rPr>
                <w:noProof/>
                <w:webHidden/>
              </w:rPr>
            </w:r>
            <w:r>
              <w:rPr>
                <w:noProof/>
                <w:webHidden/>
              </w:rPr>
              <w:fldChar w:fldCharType="separate"/>
            </w:r>
            <w:r>
              <w:rPr>
                <w:noProof/>
                <w:webHidden/>
              </w:rPr>
              <w:t>5</w:t>
            </w:r>
            <w:r>
              <w:rPr>
                <w:noProof/>
                <w:webHidden/>
              </w:rPr>
              <w:fldChar w:fldCharType="end"/>
            </w:r>
          </w:hyperlink>
        </w:p>
        <w:p w14:paraId="286D44D8" w14:textId="02792774"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3" w:history="1">
            <w:r w:rsidRPr="00E12114">
              <w:rPr>
                <w:rStyle w:val="Hyperkobling"/>
                <w:noProof/>
              </w:rPr>
              <w:t>3.1 Anskaffelsesprosedyre</w:t>
            </w:r>
            <w:r>
              <w:rPr>
                <w:noProof/>
                <w:webHidden/>
              </w:rPr>
              <w:tab/>
            </w:r>
            <w:r>
              <w:rPr>
                <w:noProof/>
                <w:webHidden/>
              </w:rPr>
              <w:fldChar w:fldCharType="begin"/>
            </w:r>
            <w:r>
              <w:rPr>
                <w:noProof/>
                <w:webHidden/>
              </w:rPr>
              <w:instrText xml:space="preserve"> PAGEREF _Toc232599233 \h </w:instrText>
            </w:r>
            <w:r>
              <w:rPr>
                <w:noProof/>
                <w:webHidden/>
              </w:rPr>
            </w:r>
            <w:r>
              <w:rPr>
                <w:noProof/>
                <w:webHidden/>
              </w:rPr>
              <w:fldChar w:fldCharType="separate"/>
            </w:r>
            <w:r>
              <w:rPr>
                <w:noProof/>
                <w:webHidden/>
              </w:rPr>
              <w:t>5</w:t>
            </w:r>
            <w:r>
              <w:rPr>
                <w:noProof/>
                <w:webHidden/>
              </w:rPr>
              <w:fldChar w:fldCharType="end"/>
            </w:r>
          </w:hyperlink>
        </w:p>
        <w:p w14:paraId="02F6DD67" w14:textId="66577360"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4" w:history="1">
            <w:r w:rsidRPr="00E12114">
              <w:rPr>
                <w:rStyle w:val="Hyperkobling"/>
                <w:noProof/>
              </w:rPr>
              <w:t>3.2 Viktige datoer</w:t>
            </w:r>
            <w:r>
              <w:rPr>
                <w:noProof/>
                <w:webHidden/>
              </w:rPr>
              <w:tab/>
            </w:r>
            <w:r>
              <w:rPr>
                <w:noProof/>
                <w:webHidden/>
              </w:rPr>
              <w:fldChar w:fldCharType="begin"/>
            </w:r>
            <w:r>
              <w:rPr>
                <w:noProof/>
                <w:webHidden/>
              </w:rPr>
              <w:instrText xml:space="preserve"> PAGEREF _Toc232599234 \h </w:instrText>
            </w:r>
            <w:r>
              <w:rPr>
                <w:noProof/>
                <w:webHidden/>
              </w:rPr>
            </w:r>
            <w:r>
              <w:rPr>
                <w:noProof/>
                <w:webHidden/>
              </w:rPr>
              <w:fldChar w:fldCharType="separate"/>
            </w:r>
            <w:r>
              <w:rPr>
                <w:noProof/>
                <w:webHidden/>
              </w:rPr>
              <w:t>5</w:t>
            </w:r>
            <w:r>
              <w:rPr>
                <w:noProof/>
                <w:webHidden/>
              </w:rPr>
              <w:fldChar w:fldCharType="end"/>
            </w:r>
          </w:hyperlink>
        </w:p>
        <w:p w14:paraId="53985E1B" w14:textId="39203726"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5" w:history="1">
            <w:r w:rsidRPr="00E12114">
              <w:rPr>
                <w:rStyle w:val="Hyperkobling"/>
                <w:noProof/>
              </w:rPr>
              <w:t>3.3 Krav til kommunikasjon</w:t>
            </w:r>
            <w:r>
              <w:rPr>
                <w:noProof/>
                <w:webHidden/>
              </w:rPr>
              <w:tab/>
            </w:r>
            <w:r>
              <w:rPr>
                <w:noProof/>
                <w:webHidden/>
              </w:rPr>
              <w:fldChar w:fldCharType="begin"/>
            </w:r>
            <w:r>
              <w:rPr>
                <w:noProof/>
                <w:webHidden/>
              </w:rPr>
              <w:instrText xml:space="preserve"> PAGEREF _Toc232599235 \h </w:instrText>
            </w:r>
            <w:r>
              <w:rPr>
                <w:noProof/>
                <w:webHidden/>
              </w:rPr>
            </w:r>
            <w:r>
              <w:rPr>
                <w:noProof/>
                <w:webHidden/>
              </w:rPr>
              <w:fldChar w:fldCharType="separate"/>
            </w:r>
            <w:r>
              <w:rPr>
                <w:noProof/>
                <w:webHidden/>
              </w:rPr>
              <w:t>6</w:t>
            </w:r>
            <w:r>
              <w:rPr>
                <w:noProof/>
                <w:webHidden/>
              </w:rPr>
              <w:fldChar w:fldCharType="end"/>
            </w:r>
          </w:hyperlink>
        </w:p>
        <w:p w14:paraId="175F19AA" w14:textId="5DCBF537"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6" w:history="1">
            <w:r w:rsidRPr="00E12114">
              <w:rPr>
                <w:rStyle w:val="Hyperkobling"/>
                <w:noProof/>
              </w:rPr>
              <w:t>3.4 Spørsmål til konkurransegrunnlaget</w:t>
            </w:r>
            <w:r>
              <w:rPr>
                <w:noProof/>
                <w:webHidden/>
              </w:rPr>
              <w:tab/>
            </w:r>
            <w:r>
              <w:rPr>
                <w:noProof/>
                <w:webHidden/>
              </w:rPr>
              <w:fldChar w:fldCharType="begin"/>
            </w:r>
            <w:r>
              <w:rPr>
                <w:noProof/>
                <w:webHidden/>
              </w:rPr>
              <w:instrText xml:space="preserve"> PAGEREF _Toc232599236 \h </w:instrText>
            </w:r>
            <w:r>
              <w:rPr>
                <w:noProof/>
                <w:webHidden/>
              </w:rPr>
            </w:r>
            <w:r>
              <w:rPr>
                <w:noProof/>
                <w:webHidden/>
              </w:rPr>
              <w:fldChar w:fldCharType="separate"/>
            </w:r>
            <w:r>
              <w:rPr>
                <w:noProof/>
                <w:webHidden/>
              </w:rPr>
              <w:t>6</w:t>
            </w:r>
            <w:r>
              <w:rPr>
                <w:noProof/>
                <w:webHidden/>
              </w:rPr>
              <w:fldChar w:fldCharType="end"/>
            </w:r>
          </w:hyperlink>
        </w:p>
        <w:p w14:paraId="36684FCC" w14:textId="19326BB8"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7" w:history="1">
            <w:r w:rsidRPr="00E12114">
              <w:rPr>
                <w:rStyle w:val="Hyperkobling"/>
                <w:noProof/>
              </w:rPr>
              <w:t>3.5 Rettelser, suppleringer eller endringer av konkurransegrunnlaget</w:t>
            </w:r>
            <w:r>
              <w:rPr>
                <w:noProof/>
                <w:webHidden/>
              </w:rPr>
              <w:tab/>
            </w:r>
            <w:r>
              <w:rPr>
                <w:noProof/>
                <w:webHidden/>
              </w:rPr>
              <w:fldChar w:fldCharType="begin"/>
            </w:r>
            <w:r>
              <w:rPr>
                <w:noProof/>
                <w:webHidden/>
              </w:rPr>
              <w:instrText xml:space="preserve"> PAGEREF _Toc232599237 \h </w:instrText>
            </w:r>
            <w:r>
              <w:rPr>
                <w:noProof/>
                <w:webHidden/>
              </w:rPr>
            </w:r>
            <w:r>
              <w:rPr>
                <w:noProof/>
                <w:webHidden/>
              </w:rPr>
              <w:fldChar w:fldCharType="separate"/>
            </w:r>
            <w:r>
              <w:rPr>
                <w:noProof/>
                <w:webHidden/>
              </w:rPr>
              <w:t>6</w:t>
            </w:r>
            <w:r>
              <w:rPr>
                <w:noProof/>
                <w:webHidden/>
              </w:rPr>
              <w:fldChar w:fldCharType="end"/>
            </w:r>
          </w:hyperlink>
        </w:p>
        <w:p w14:paraId="5ACA120F" w14:textId="4CAA6A52"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8" w:history="1">
            <w:r w:rsidRPr="00E12114">
              <w:rPr>
                <w:rStyle w:val="Hyperkobling"/>
                <w:noProof/>
              </w:rPr>
              <w:t>3.6 Skatteattest</w:t>
            </w:r>
            <w:r>
              <w:rPr>
                <w:noProof/>
                <w:webHidden/>
              </w:rPr>
              <w:tab/>
            </w:r>
            <w:r>
              <w:rPr>
                <w:noProof/>
                <w:webHidden/>
              </w:rPr>
              <w:fldChar w:fldCharType="begin"/>
            </w:r>
            <w:r>
              <w:rPr>
                <w:noProof/>
                <w:webHidden/>
              </w:rPr>
              <w:instrText xml:space="preserve"> PAGEREF _Toc232599238 \h </w:instrText>
            </w:r>
            <w:r>
              <w:rPr>
                <w:noProof/>
                <w:webHidden/>
              </w:rPr>
            </w:r>
            <w:r>
              <w:rPr>
                <w:noProof/>
                <w:webHidden/>
              </w:rPr>
              <w:fldChar w:fldCharType="separate"/>
            </w:r>
            <w:r>
              <w:rPr>
                <w:noProof/>
                <w:webHidden/>
              </w:rPr>
              <w:t>7</w:t>
            </w:r>
            <w:r>
              <w:rPr>
                <w:noProof/>
                <w:webHidden/>
              </w:rPr>
              <w:fldChar w:fldCharType="end"/>
            </w:r>
          </w:hyperlink>
        </w:p>
        <w:p w14:paraId="1523B832" w14:textId="4465BBBB"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39" w:history="1">
            <w:r w:rsidRPr="00E12114">
              <w:rPr>
                <w:rStyle w:val="Hyperkobling"/>
                <w:noProof/>
              </w:rPr>
              <w:t>3.7 Offentlighet og taushetsplikt</w:t>
            </w:r>
            <w:r>
              <w:rPr>
                <w:noProof/>
                <w:webHidden/>
              </w:rPr>
              <w:tab/>
            </w:r>
            <w:r>
              <w:rPr>
                <w:noProof/>
                <w:webHidden/>
              </w:rPr>
              <w:fldChar w:fldCharType="begin"/>
            </w:r>
            <w:r>
              <w:rPr>
                <w:noProof/>
                <w:webHidden/>
              </w:rPr>
              <w:instrText xml:space="preserve"> PAGEREF _Toc232599239 \h </w:instrText>
            </w:r>
            <w:r>
              <w:rPr>
                <w:noProof/>
                <w:webHidden/>
              </w:rPr>
            </w:r>
            <w:r>
              <w:rPr>
                <w:noProof/>
                <w:webHidden/>
              </w:rPr>
              <w:fldChar w:fldCharType="separate"/>
            </w:r>
            <w:r>
              <w:rPr>
                <w:noProof/>
                <w:webHidden/>
              </w:rPr>
              <w:t>7</w:t>
            </w:r>
            <w:r>
              <w:rPr>
                <w:noProof/>
                <w:webHidden/>
              </w:rPr>
              <w:fldChar w:fldCharType="end"/>
            </w:r>
          </w:hyperlink>
        </w:p>
        <w:p w14:paraId="165E1B7A" w14:textId="6056B938" w:rsidR="00887157" w:rsidRDefault="00887157">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2599240" w:history="1">
            <w:r w:rsidRPr="00E12114">
              <w:rPr>
                <w:rStyle w:val="Hyperkobling"/>
                <w:noProof/>
              </w:rPr>
              <w:t>4. Kvalifikasjonskrav</w:t>
            </w:r>
            <w:r>
              <w:rPr>
                <w:noProof/>
                <w:webHidden/>
              </w:rPr>
              <w:tab/>
            </w:r>
            <w:r>
              <w:rPr>
                <w:noProof/>
                <w:webHidden/>
              </w:rPr>
              <w:fldChar w:fldCharType="begin"/>
            </w:r>
            <w:r>
              <w:rPr>
                <w:noProof/>
                <w:webHidden/>
              </w:rPr>
              <w:instrText xml:space="preserve"> PAGEREF _Toc232599240 \h </w:instrText>
            </w:r>
            <w:r>
              <w:rPr>
                <w:noProof/>
                <w:webHidden/>
              </w:rPr>
            </w:r>
            <w:r>
              <w:rPr>
                <w:noProof/>
                <w:webHidden/>
              </w:rPr>
              <w:fldChar w:fldCharType="separate"/>
            </w:r>
            <w:r>
              <w:rPr>
                <w:noProof/>
                <w:webHidden/>
              </w:rPr>
              <w:t>7</w:t>
            </w:r>
            <w:r>
              <w:rPr>
                <w:noProof/>
                <w:webHidden/>
              </w:rPr>
              <w:fldChar w:fldCharType="end"/>
            </w:r>
          </w:hyperlink>
        </w:p>
        <w:p w14:paraId="3350CB79" w14:textId="4B18DED5"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41" w:history="1">
            <w:r w:rsidRPr="00E12114">
              <w:rPr>
                <w:rStyle w:val="Hyperkobling"/>
                <w:noProof/>
              </w:rPr>
              <w:t>4.1 Egnethet (registrering, autorisasjoner mv.)</w:t>
            </w:r>
            <w:r>
              <w:rPr>
                <w:noProof/>
                <w:webHidden/>
              </w:rPr>
              <w:tab/>
            </w:r>
            <w:r>
              <w:rPr>
                <w:noProof/>
                <w:webHidden/>
              </w:rPr>
              <w:fldChar w:fldCharType="begin"/>
            </w:r>
            <w:r>
              <w:rPr>
                <w:noProof/>
                <w:webHidden/>
              </w:rPr>
              <w:instrText xml:space="preserve"> PAGEREF _Toc232599241 \h </w:instrText>
            </w:r>
            <w:r>
              <w:rPr>
                <w:noProof/>
                <w:webHidden/>
              </w:rPr>
            </w:r>
            <w:r>
              <w:rPr>
                <w:noProof/>
                <w:webHidden/>
              </w:rPr>
              <w:fldChar w:fldCharType="separate"/>
            </w:r>
            <w:r>
              <w:rPr>
                <w:noProof/>
                <w:webHidden/>
              </w:rPr>
              <w:t>7</w:t>
            </w:r>
            <w:r>
              <w:rPr>
                <w:noProof/>
                <w:webHidden/>
              </w:rPr>
              <w:fldChar w:fldCharType="end"/>
            </w:r>
          </w:hyperlink>
        </w:p>
        <w:p w14:paraId="3D9AA49E" w14:textId="13791B3A" w:rsidR="00887157" w:rsidRDefault="00887157">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2599242" w:history="1">
            <w:r w:rsidRPr="00E12114">
              <w:rPr>
                <w:rStyle w:val="Hyperkobling"/>
                <w:noProof/>
              </w:rPr>
              <w:t>5. Tildelingskriterier</w:t>
            </w:r>
            <w:r>
              <w:rPr>
                <w:noProof/>
                <w:webHidden/>
              </w:rPr>
              <w:tab/>
            </w:r>
            <w:r>
              <w:rPr>
                <w:noProof/>
                <w:webHidden/>
              </w:rPr>
              <w:fldChar w:fldCharType="begin"/>
            </w:r>
            <w:r>
              <w:rPr>
                <w:noProof/>
                <w:webHidden/>
              </w:rPr>
              <w:instrText xml:space="preserve"> PAGEREF _Toc232599242 \h </w:instrText>
            </w:r>
            <w:r>
              <w:rPr>
                <w:noProof/>
                <w:webHidden/>
              </w:rPr>
            </w:r>
            <w:r>
              <w:rPr>
                <w:noProof/>
                <w:webHidden/>
              </w:rPr>
              <w:fldChar w:fldCharType="separate"/>
            </w:r>
            <w:r>
              <w:rPr>
                <w:noProof/>
                <w:webHidden/>
              </w:rPr>
              <w:t>8</w:t>
            </w:r>
            <w:r>
              <w:rPr>
                <w:noProof/>
                <w:webHidden/>
              </w:rPr>
              <w:fldChar w:fldCharType="end"/>
            </w:r>
          </w:hyperlink>
        </w:p>
        <w:p w14:paraId="70AA1C0F" w14:textId="779909F5" w:rsidR="00887157" w:rsidRDefault="00887157">
          <w:pPr>
            <w:pStyle w:val="INNH3"/>
            <w:tabs>
              <w:tab w:val="right" w:leader="dot" w:pos="9062"/>
            </w:tabs>
            <w:rPr>
              <w:noProof/>
            </w:rPr>
          </w:pPr>
          <w:hyperlink w:anchor="_Toc232599243" w:history="1">
            <w:r w:rsidRPr="00E12114">
              <w:rPr>
                <w:rStyle w:val="Hyperkobling"/>
                <w:noProof/>
              </w:rPr>
              <w:t>5.1 Kvalitet – kompetanse og erfaring hos tilbudt nøkkelpersonell</w:t>
            </w:r>
            <w:r>
              <w:rPr>
                <w:noProof/>
                <w:webHidden/>
              </w:rPr>
              <w:tab/>
            </w:r>
            <w:r>
              <w:rPr>
                <w:noProof/>
                <w:webHidden/>
              </w:rPr>
              <w:fldChar w:fldCharType="begin"/>
            </w:r>
            <w:r>
              <w:rPr>
                <w:noProof/>
                <w:webHidden/>
              </w:rPr>
              <w:instrText xml:space="preserve"> PAGEREF _Toc232599243 \h </w:instrText>
            </w:r>
            <w:r>
              <w:rPr>
                <w:noProof/>
                <w:webHidden/>
              </w:rPr>
            </w:r>
            <w:r>
              <w:rPr>
                <w:noProof/>
                <w:webHidden/>
              </w:rPr>
              <w:fldChar w:fldCharType="separate"/>
            </w:r>
            <w:r>
              <w:rPr>
                <w:noProof/>
                <w:webHidden/>
              </w:rPr>
              <w:t>9</w:t>
            </w:r>
            <w:r>
              <w:rPr>
                <w:noProof/>
                <w:webHidden/>
              </w:rPr>
              <w:fldChar w:fldCharType="end"/>
            </w:r>
          </w:hyperlink>
        </w:p>
        <w:p w14:paraId="49036369" w14:textId="7754CC69" w:rsidR="00887157" w:rsidRDefault="00887157">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2599244" w:history="1">
            <w:r w:rsidRPr="00E12114">
              <w:rPr>
                <w:rStyle w:val="Hyperkobling"/>
                <w:noProof/>
              </w:rPr>
              <w:t>6. Krav til tilbudet</w:t>
            </w:r>
            <w:r>
              <w:rPr>
                <w:noProof/>
                <w:webHidden/>
              </w:rPr>
              <w:tab/>
            </w:r>
            <w:r>
              <w:rPr>
                <w:noProof/>
                <w:webHidden/>
              </w:rPr>
              <w:fldChar w:fldCharType="begin"/>
            </w:r>
            <w:r>
              <w:rPr>
                <w:noProof/>
                <w:webHidden/>
              </w:rPr>
              <w:instrText xml:space="preserve"> PAGEREF _Toc232599244 \h </w:instrText>
            </w:r>
            <w:r>
              <w:rPr>
                <w:noProof/>
                <w:webHidden/>
              </w:rPr>
            </w:r>
            <w:r>
              <w:rPr>
                <w:noProof/>
                <w:webHidden/>
              </w:rPr>
              <w:fldChar w:fldCharType="separate"/>
            </w:r>
            <w:r>
              <w:rPr>
                <w:noProof/>
                <w:webHidden/>
              </w:rPr>
              <w:t>9</w:t>
            </w:r>
            <w:r>
              <w:rPr>
                <w:noProof/>
                <w:webHidden/>
              </w:rPr>
              <w:fldChar w:fldCharType="end"/>
            </w:r>
          </w:hyperlink>
        </w:p>
        <w:p w14:paraId="220985A5" w14:textId="38C23EBB"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45" w:history="1">
            <w:r w:rsidRPr="00E12114">
              <w:rPr>
                <w:rStyle w:val="Hyperkobling"/>
                <w:noProof/>
              </w:rPr>
              <w:t>6.1 Innlevering av tilbud</w:t>
            </w:r>
            <w:r>
              <w:rPr>
                <w:noProof/>
                <w:webHidden/>
              </w:rPr>
              <w:tab/>
            </w:r>
            <w:r>
              <w:rPr>
                <w:noProof/>
                <w:webHidden/>
              </w:rPr>
              <w:fldChar w:fldCharType="begin"/>
            </w:r>
            <w:r>
              <w:rPr>
                <w:noProof/>
                <w:webHidden/>
              </w:rPr>
              <w:instrText xml:space="preserve"> PAGEREF _Toc232599245 \h </w:instrText>
            </w:r>
            <w:r>
              <w:rPr>
                <w:noProof/>
                <w:webHidden/>
              </w:rPr>
            </w:r>
            <w:r>
              <w:rPr>
                <w:noProof/>
                <w:webHidden/>
              </w:rPr>
              <w:fldChar w:fldCharType="separate"/>
            </w:r>
            <w:r>
              <w:rPr>
                <w:noProof/>
                <w:webHidden/>
              </w:rPr>
              <w:t>9</w:t>
            </w:r>
            <w:r>
              <w:rPr>
                <w:noProof/>
                <w:webHidden/>
              </w:rPr>
              <w:fldChar w:fldCharType="end"/>
            </w:r>
          </w:hyperlink>
        </w:p>
        <w:p w14:paraId="6258BDE4" w14:textId="4560435A"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46" w:history="1">
            <w:r w:rsidRPr="00E12114">
              <w:rPr>
                <w:rStyle w:val="Hyperkobling"/>
                <w:noProof/>
              </w:rPr>
              <w:t>6.2 Innhold og struktur</w:t>
            </w:r>
            <w:r>
              <w:rPr>
                <w:noProof/>
                <w:webHidden/>
              </w:rPr>
              <w:tab/>
            </w:r>
            <w:r>
              <w:rPr>
                <w:noProof/>
                <w:webHidden/>
              </w:rPr>
              <w:fldChar w:fldCharType="begin"/>
            </w:r>
            <w:r>
              <w:rPr>
                <w:noProof/>
                <w:webHidden/>
              </w:rPr>
              <w:instrText xml:space="preserve"> PAGEREF _Toc232599246 \h </w:instrText>
            </w:r>
            <w:r>
              <w:rPr>
                <w:noProof/>
                <w:webHidden/>
              </w:rPr>
            </w:r>
            <w:r>
              <w:rPr>
                <w:noProof/>
                <w:webHidden/>
              </w:rPr>
              <w:fldChar w:fldCharType="separate"/>
            </w:r>
            <w:r>
              <w:rPr>
                <w:noProof/>
                <w:webHidden/>
              </w:rPr>
              <w:t>10</w:t>
            </w:r>
            <w:r>
              <w:rPr>
                <w:noProof/>
                <w:webHidden/>
              </w:rPr>
              <w:fldChar w:fldCharType="end"/>
            </w:r>
          </w:hyperlink>
        </w:p>
        <w:p w14:paraId="0179C174" w14:textId="61742A1B"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47" w:history="1">
            <w:r w:rsidRPr="00E12114">
              <w:rPr>
                <w:rStyle w:val="Hyperkobling"/>
                <w:noProof/>
              </w:rPr>
              <w:t>6.3 Vedståelsesfrist</w:t>
            </w:r>
            <w:r>
              <w:rPr>
                <w:noProof/>
                <w:webHidden/>
              </w:rPr>
              <w:tab/>
            </w:r>
            <w:r>
              <w:rPr>
                <w:noProof/>
                <w:webHidden/>
              </w:rPr>
              <w:fldChar w:fldCharType="begin"/>
            </w:r>
            <w:r>
              <w:rPr>
                <w:noProof/>
                <w:webHidden/>
              </w:rPr>
              <w:instrText xml:space="preserve"> PAGEREF _Toc232599247 \h </w:instrText>
            </w:r>
            <w:r>
              <w:rPr>
                <w:noProof/>
                <w:webHidden/>
              </w:rPr>
            </w:r>
            <w:r>
              <w:rPr>
                <w:noProof/>
                <w:webHidden/>
              </w:rPr>
              <w:fldChar w:fldCharType="separate"/>
            </w:r>
            <w:r>
              <w:rPr>
                <w:noProof/>
                <w:webHidden/>
              </w:rPr>
              <w:t>11</w:t>
            </w:r>
            <w:r>
              <w:rPr>
                <w:noProof/>
                <w:webHidden/>
              </w:rPr>
              <w:fldChar w:fldCharType="end"/>
            </w:r>
          </w:hyperlink>
        </w:p>
        <w:p w14:paraId="36FF28A7" w14:textId="1335522C" w:rsidR="00887157" w:rsidRDefault="00887157">
          <w:pPr>
            <w:pStyle w:val="INNH2"/>
            <w:tabs>
              <w:tab w:val="right" w:leader="dot" w:pos="9062"/>
            </w:tabs>
            <w:rPr>
              <w:rFonts w:asciiTheme="minorHAnsi" w:eastAsiaTheme="minorEastAsia" w:hAnsiTheme="minorHAnsi"/>
              <w:noProof/>
              <w:kern w:val="2"/>
              <w:sz w:val="24"/>
              <w:szCs w:val="24"/>
              <w:lang w:eastAsia="nb-NO"/>
              <w14:ligatures w14:val="standardContextual"/>
            </w:rPr>
          </w:pPr>
          <w:hyperlink w:anchor="_Toc232599248" w:history="1">
            <w:r w:rsidRPr="00E12114">
              <w:rPr>
                <w:rStyle w:val="Hyperkobling"/>
                <w:noProof/>
              </w:rPr>
              <w:t>6.4 Avvisning av tilbud</w:t>
            </w:r>
            <w:r>
              <w:rPr>
                <w:noProof/>
                <w:webHidden/>
              </w:rPr>
              <w:tab/>
            </w:r>
            <w:r>
              <w:rPr>
                <w:noProof/>
                <w:webHidden/>
              </w:rPr>
              <w:fldChar w:fldCharType="begin"/>
            </w:r>
            <w:r>
              <w:rPr>
                <w:noProof/>
                <w:webHidden/>
              </w:rPr>
              <w:instrText xml:space="preserve"> PAGEREF _Toc232599248 \h </w:instrText>
            </w:r>
            <w:r>
              <w:rPr>
                <w:noProof/>
                <w:webHidden/>
              </w:rPr>
            </w:r>
            <w:r>
              <w:rPr>
                <w:noProof/>
                <w:webHidden/>
              </w:rPr>
              <w:fldChar w:fldCharType="separate"/>
            </w:r>
            <w:r>
              <w:rPr>
                <w:noProof/>
                <w:webHidden/>
              </w:rPr>
              <w:t>11</w:t>
            </w:r>
            <w:r>
              <w:rPr>
                <w:noProof/>
                <w:webHidden/>
              </w:rPr>
              <w:fldChar w:fldCharType="end"/>
            </w:r>
          </w:hyperlink>
        </w:p>
        <w:p w14:paraId="2AE9E90D" w14:textId="144DE7CC" w:rsidR="00387EF4" w:rsidRDefault="00387EF4" w:rsidP="00387EF4">
          <w:r>
            <w:rPr>
              <w:b/>
              <w:bCs/>
            </w:rPr>
            <w:fldChar w:fldCharType="end"/>
          </w:r>
        </w:p>
      </w:sdtContent>
    </w:sdt>
    <w:p w14:paraId="6A9E5024" w14:textId="77777777" w:rsidR="00387EF4" w:rsidRDefault="00387EF4" w:rsidP="00387EF4">
      <w:r>
        <w:br w:type="page"/>
      </w:r>
    </w:p>
    <w:p w14:paraId="56756CAA" w14:textId="693C2248" w:rsidR="00387EF4" w:rsidRPr="005344A3" w:rsidRDefault="00830F18" w:rsidP="00387EF4">
      <w:pPr>
        <w:pStyle w:val="Overskrift1"/>
      </w:pPr>
      <w:bookmarkStart w:id="3" w:name="_Toc232599226"/>
      <w:r>
        <w:lastRenderedPageBreak/>
        <w:t xml:space="preserve">1 </w:t>
      </w:r>
      <w:r w:rsidR="00387EF4" w:rsidRPr="005344A3">
        <w:t xml:space="preserve">Anskaffelsens </w:t>
      </w:r>
      <w:r w:rsidR="00387EF4" w:rsidRPr="00950B73">
        <w:t>omfang</w:t>
      </w:r>
      <w:bookmarkEnd w:id="2"/>
      <w:bookmarkEnd w:id="3"/>
    </w:p>
    <w:p w14:paraId="71D68BB3" w14:textId="63C968E1" w:rsidR="00387EF4" w:rsidRDefault="667EBD9B" w:rsidP="00387EF4">
      <w:pPr>
        <w:pStyle w:val="Overskrift2"/>
      </w:pPr>
      <w:bookmarkStart w:id="4" w:name="_Toc61856793"/>
      <w:bookmarkStart w:id="5" w:name="_Toc63849951"/>
      <w:bookmarkStart w:id="6" w:name="_Toc63863538"/>
      <w:bookmarkStart w:id="7" w:name="_Toc232599227"/>
      <w:r>
        <w:t xml:space="preserve">1.1 </w:t>
      </w:r>
      <w:r w:rsidR="2A54377A">
        <w:t>Beskrivelse av anskaffelsen</w:t>
      </w:r>
      <w:bookmarkEnd w:id="4"/>
      <w:bookmarkEnd w:id="5"/>
      <w:bookmarkEnd w:id="6"/>
      <w:bookmarkEnd w:id="7"/>
    </w:p>
    <w:p w14:paraId="4EBA38FA" w14:textId="3617CB33" w:rsidR="00387EF4" w:rsidRDefault="17BCEAA1" w:rsidP="00387EF4">
      <w:r>
        <w:t xml:space="preserve">Statsforvalteren i Innlandet og Statsforvalteren i </w:t>
      </w:r>
      <w:proofErr w:type="spellStart"/>
      <w:r>
        <w:t>Vestland</w:t>
      </w:r>
      <w:proofErr w:type="spellEnd"/>
      <w:r>
        <w:t xml:space="preserve"> skal utrede mulig utvidelse av Jotunheimen nasjonalpark.</w:t>
      </w:r>
      <w:r w:rsidR="3DC9DDB7">
        <w:t xml:space="preserve"> I den forbindelse </w:t>
      </w:r>
      <w:r w:rsidR="0E18A26D">
        <w:t>skal vi bestille</w:t>
      </w:r>
      <w:r w:rsidR="3DC9DDB7">
        <w:t xml:space="preserve"> en konsekvensutredning for fagtemaene reiseliv og landbruk/tamrein, som beskriver </w:t>
      </w:r>
      <w:r w:rsidR="474F8105">
        <w:t xml:space="preserve">konsekvensene en utvidelse av Jotunheimen nasjonalpark vil få for disse fagtemaene. </w:t>
      </w:r>
    </w:p>
    <w:p w14:paraId="2CC38087" w14:textId="517B205E" w:rsidR="00521865" w:rsidRPr="00883D27" w:rsidRDefault="00641ACF" w:rsidP="00387EF4">
      <w:r w:rsidRPr="00641ACF">
        <w:t xml:space="preserve">Oppdragsgivers maksimale budsjettramme for anskaffelsen er kr 600 000 ekskl. mva. </w:t>
      </w:r>
      <w:r w:rsidRPr="00B375A1">
        <w:rPr>
          <w:b/>
        </w:rPr>
        <w:t xml:space="preserve">Tilbud som overstiger denne </w:t>
      </w:r>
      <w:r w:rsidR="00B375A1">
        <w:rPr>
          <w:b/>
          <w:bCs/>
        </w:rPr>
        <w:t>budsjett</w:t>
      </w:r>
      <w:r w:rsidRPr="00B375A1">
        <w:rPr>
          <w:b/>
          <w:bCs/>
        </w:rPr>
        <w:t>rammen</w:t>
      </w:r>
      <w:r w:rsidRPr="00B375A1">
        <w:rPr>
          <w:b/>
        </w:rPr>
        <w:t xml:space="preserve"> vil bli avvist.</w:t>
      </w:r>
    </w:p>
    <w:p w14:paraId="779DB857" w14:textId="31240ED6" w:rsidR="0CD68B62" w:rsidRDefault="0CD68B62" w:rsidP="4CE9470C">
      <w:r w:rsidRPr="00B375A1">
        <w:t xml:space="preserve">Konsekvensutredningen skal være ferdigstilt innen 1. </w:t>
      </w:r>
      <w:r w:rsidR="004F28F2">
        <w:t>desember</w:t>
      </w:r>
      <w:r w:rsidRPr="00B375A1">
        <w:t xml:space="preserve"> 2026.</w:t>
      </w:r>
    </w:p>
    <w:p w14:paraId="79932C92" w14:textId="77777777" w:rsidR="00C321AD" w:rsidRDefault="00C321AD" w:rsidP="4CE9470C">
      <w:pPr>
        <w:rPr>
          <w:highlight w:val="yellow"/>
        </w:rPr>
      </w:pPr>
    </w:p>
    <w:p w14:paraId="7517ACBE" w14:textId="20CDE940" w:rsidR="000E34C8" w:rsidRPr="00C92EA7" w:rsidRDefault="000E34C8" w:rsidP="000E34C8">
      <w:pPr>
        <w:pStyle w:val="Overskrift2"/>
      </w:pPr>
      <w:bookmarkStart w:id="8" w:name="_Toc61856794"/>
      <w:bookmarkStart w:id="9" w:name="_Toc63849952"/>
      <w:bookmarkStart w:id="10" w:name="_Toc63863539"/>
      <w:bookmarkStart w:id="11" w:name="_Toc116981958"/>
      <w:bookmarkStart w:id="12" w:name="_Toc232599228"/>
      <w:r>
        <w:t xml:space="preserve">1.2 </w:t>
      </w:r>
      <w:r w:rsidRPr="00734393">
        <w:t>Oppdragsgiver</w:t>
      </w:r>
      <w:bookmarkEnd w:id="8"/>
      <w:bookmarkEnd w:id="9"/>
      <w:bookmarkEnd w:id="10"/>
      <w:bookmarkEnd w:id="11"/>
      <w:bookmarkEnd w:id="12"/>
      <w:r w:rsidRPr="00734393">
        <w:t xml:space="preserve"> </w:t>
      </w:r>
    </w:p>
    <w:p w14:paraId="284ADE99" w14:textId="0602C1D7" w:rsidR="000E34C8" w:rsidRDefault="000E34C8" w:rsidP="007030CC">
      <w:pPr>
        <w:jc w:val="both"/>
      </w:pPr>
      <w:r w:rsidRPr="00C86A28">
        <w:t xml:space="preserve">Statsforvalteren i </w:t>
      </w:r>
      <w:r w:rsidR="235CDB7B" w:rsidRPr="00C86A28">
        <w:t>Innlandet</w:t>
      </w:r>
      <w:r w:rsidRPr="00C86A28">
        <w:t xml:space="preserve"> er oppdragsgiver for anskaffelsen</w:t>
      </w:r>
      <w:r w:rsidR="70498EB5">
        <w:t>, på vegne av begge embeter</w:t>
      </w:r>
      <w:r w:rsidR="549A7426" w:rsidRPr="00C86A28">
        <w:t>.</w:t>
      </w:r>
      <w:r w:rsidRPr="00C86A28">
        <w:t xml:space="preserve"> Statsforvalter</w:t>
      </w:r>
      <w:r>
        <w:t>e</w:t>
      </w:r>
      <w:r w:rsidRPr="00C86A28">
        <w:t xml:space="preserve">n </w:t>
      </w:r>
      <w:r w:rsidRPr="00C86A28">
        <w:rPr>
          <w:shd w:val="clear" w:color="auto" w:fill="FFFFFF"/>
        </w:rPr>
        <w:t>er statens representant i fylket og har ansvar for å følge opp vedtak, mål og retningslinjer fra Stortinget og regjeringen. Statsforvalteren er dessuten et viktig bindeledd mellom kommunene og sentrale myndigheter.</w:t>
      </w:r>
      <w:r w:rsidRPr="00C86A28">
        <w:t xml:space="preserve">  For ytterligere informasjon vises det til </w:t>
      </w:r>
      <w:hyperlink r:id="rId13">
        <w:proofErr w:type="spellStart"/>
        <w:r w:rsidR="0CC3B1DA" w:rsidRPr="4A19E48D">
          <w:rPr>
            <w:rStyle w:val="Hyperkobling"/>
          </w:rPr>
          <w:t>Statsforvaltaren</w:t>
        </w:r>
        <w:proofErr w:type="spellEnd"/>
        <w:r w:rsidR="0CC3B1DA" w:rsidRPr="4A19E48D">
          <w:rPr>
            <w:rStyle w:val="Hyperkobling"/>
          </w:rPr>
          <w:t xml:space="preserve"> i Innlandet</w:t>
        </w:r>
      </w:hyperlink>
      <w:r w:rsidR="549A7426">
        <w:rPr>
          <w:shd w:val="clear" w:color="auto" w:fill="FFFFFF"/>
        </w:rPr>
        <w:t>.</w:t>
      </w:r>
    </w:p>
    <w:p w14:paraId="35D12C9F" w14:textId="56A7584D" w:rsidR="68CC8D81" w:rsidRPr="00734393" w:rsidRDefault="68CC8D81" w:rsidP="68CC8D81">
      <w:pPr>
        <w:ind w:left="576"/>
        <w:jc w:val="both"/>
      </w:pPr>
    </w:p>
    <w:p w14:paraId="0681A63E" w14:textId="5CAC3D6A" w:rsidR="00387EF4" w:rsidRPr="00734393" w:rsidRDefault="01853DDF" w:rsidP="00605AF6">
      <w:pPr>
        <w:pStyle w:val="Overskrift2"/>
        <w:jc w:val="both"/>
      </w:pPr>
      <w:bookmarkStart w:id="13" w:name="_Toc61856795"/>
      <w:bookmarkStart w:id="14" w:name="_Toc63849953"/>
      <w:bookmarkStart w:id="15" w:name="_Toc63863540"/>
      <w:bookmarkStart w:id="16" w:name="_Toc232599229"/>
      <w:r>
        <w:t>1.</w:t>
      </w:r>
      <w:r w:rsidR="001D2704">
        <w:t xml:space="preserve">3. </w:t>
      </w:r>
      <w:r w:rsidR="00387EF4">
        <w:t>Kontraktsvilkår</w:t>
      </w:r>
      <w:bookmarkEnd w:id="13"/>
      <w:bookmarkEnd w:id="14"/>
      <w:bookmarkEnd w:id="15"/>
      <w:bookmarkEnd w:id="16"/>
    </w:p>
    <w:p w14:paraId="36D35B6F" w14:textId="77777777" w:rsidR="00387EF4" w:rsidRDefault="00387EF4" w:rsidP="00605AF6">
      <w:r>
        <w:t>For dette oppdraget gjelder kontraktsvilkårene i vedlegg F.</w:t>
      </w:r>
    </w:p>
    <w:p w14:paraId="71E34AEA" w14:textId="77777777" w:rsidR="00CA5B3C" w:rsidRDefault="00CA5B3C" w:rsidP="00CA5B3C">
      <w:pPr>
        <w:rPr>
          <w:highlight w:val="yellow"/>
        </w:rPr>
      </w:pPr>
    </w:p>
    <w:p w14:paraId="4750E477" w14:textId="4544E749" w:rsidR="00CA5B3C" w:rsidRDefault="00CA5B3C" w:rsidP="00CA5B3C">
      <w:pPr>
        <w:pStyle w:val="Overskrift2"/>
      </w:pPr>
      <w:bookmarkStart w:id="17" w:name="_Toc232599230"/>
      <w:r w:rsidRPr="007030CC">
        <w:t>1.4 Klima- og miljø</w:t>
      </w:r>
      <w:bookmarkEnd w:id="17"/>
    </w:p>
    <w:p w14:paraId="1FE164EC" w14:textId="7F465C4B" w:rsidR="00CA5B3C" w:rsidRDefault="005A711B" w:rsidP="00CA5B3C">
      <w:r w:rsidRPr="005A711B">
        <w:t>Arten av anskaffelsen er konsulenttjenester, det vil si gjennomføring av kvantitative og kvalitative analyser, som typisk gjennomføres som skrivebordsarbeid og</w:t>
      </w:r>
      <w:r w:rsidR="005B75CA">
        <w:t xml:space="preserve"> </w:t>
      </w:r>
      <w:r w:rsidRPr="005A711B">
        <w:t xml:space="preserve">intervjuer. </w:t>
      </w:r>
      <w:r w:rsidR="00FE3F50">
        <w:t xml:space="preserve">Det er ikke lagt opp til at arbeidet omfatter </w:t>
      </w:r>
      <w:r w:rsidRPr="005A711B">
        <w:t>reisevirksomhet</w:t>
      </w:r>
      <w:r w:rsidR="00FE3F50">
        <w:t xml:space="preserve">, det forutsettes at </w:t>
      </w:r>
      <w:r w:rsidR="001E544D">
        <w:t>intervjuer/møter gjennomføres digitalt.</w:t>
      </w:r>
      <w:r w:rsidRPr="005A711B">
        <w:t xml:space="preserve"> Hovedytelsen er konsulentens arbeidsinnsats.</w:t>
      </w:r>
    </w:p>
    <w:p w14:paraId="3443FBF5" w14:textId="18C2BB7F" w:rsidR="001E544D" w:rsidRDefault="00E86F43" w:rsidP="00CA5B3C">
      <w:r>
        <w:t>Det er oppdragsgivers vurdering at d</w:t>
      </w:r>
      <w:r w:rsidRPr="00E86F43">
        <w:t xml:space="preserve">e elementene som knytter seg til arten, altså </w:t>
      </w:r>
      <w:r>
        <w:t>konsulent</w:t>
      </w:r>
      <w:r w:rsidRPr="00E86F43">
        <w:t xml:space="preserve">bistanden som ytes og </w:t>
      </w:r>
      <w:proofErr w:type="gramStart"/>
      <w:r w:rsidRPr="00E86F43">
        <w:t>den digital rapporten</w:t>
      </w:r>
      <w:proofErr w:type="gramEnd"/>
      <w:r w:rsidRPr="00E86F43">
        <w:t xml:space="preserve"> som skal produseres, medfører et uvesentlig klimaavtrykk og en uvesentlig miljøbelastning.</w:t>
      </w:r>
    </w:p>
    <w:p w14:paraId="11BBF78D" w14:textId="34D875BC" w:rsidR="004C07CB" w:rsidRPr="007030CC" w:rsidRDefault="004C07CB" w:rsidP="00CA5B3C">
      <w:r>
        <w:t xml:space="preserve">Oppdragsgiver vil </w:t>
      </w:r>
      <w:r w:rsidRPr="004C07CB">
        <w:t>bakgrunn av sin vurdering benytte unntaksbestemmelsen i anskaffelsesforskriftens § 7-9 femte ledd, da anskaffelsen etter sin art begrunnes å ha et klimaavtrykk og en miljøbelastning som er uvesentlig.</w:t>
      </w:r>
    </w:p>
    <w:p w14:paraId="08A4CCB1" w14:textId="77777777" w:rsidR="00CA5B3C" w:rsidRPr="00CA5B3C" w:rsidRDefault="00CA5B3C" w:rsidP="007030CC">
      <w:pPr>
        <w:rPr>
          <w:highlight w:val="yellow"/>
        </w:rPr>
      </w:pPr>
    </w:p>
    <w:p w14:paraId="51806E5A" w14:textId="01F8E094" w:rsidR="00387EF4" w:rsidRPr="00E04D26" w:rsidRDefault="5C475169" w:rsidP="00387EF4">
      <w:pPr>
        <w:pStyle w:val="Overskrift1"/>
      </w:pPr>
      <w:bookmarkStart w:id="18" w:name="_Toc61856797"/>
      <w:bookmarkStart w:id="19" w:name="_Toc63849955"/>
      <w:bookmarkStart w:id="20" w:name="_Toc63863542"/>
      <w:bookmarkStart w:id="21" w:name="_Toc232599231"/>
      <w:r>
        <w:lastRenderedPageBreak/>
        <w:t xml:space="preserve">2. </w:t>
      </w:r>
      <w:r w:rsidR="00387EF4">
        <w:t>Konkurransegrunnlagets oppbygning</w:t>
      </w:r>
      <w:bookmarkEnd w:id="18"/>
      <w:bookmarkEnd w:id="19"/>
      <w:bookmarkEnd w:id="20"/>
      <w:bookmarkEnd w:id="21"/>
      <w:r w:rsidR="00387EF4">
        <w:t xml:space="preserve"> </w:t>
      </w:r>
    </w:p>
    <w:p w14:paraId="4716415F" w14:textId="77777777" w:rsidR="00387EF4" w:rsidRDefault="00387EF4" w:rsidP="00387EF4">
      <w:pPr>
        <w:ind w:firstLine="567"/>
        <w:jc w:val="both"/>
      </w:pPr>
      <w:r>
        <w:t>Konkurransegrunnlaget består av følgende dokumenter:</w:t>
      </w:r>
    </w:p>
    <w:p w14:paraId="3BD6A8B6" w14:textId="77777777" w:rsidR="00387EF4" w:rsidRPr="00DB4699" w:rsidRDefault="00387EF4" w:rsidP="00387EF4">
      <w:pPr>
        <w:pStyle w:val="Listeavsnitt"/>
        <w:numPr>
          <w:ilvl w:val="0"/>
          <w:numId w:val="2"/>
        </w:numPr>
        <w:spacing w:after="0" w:line="240" w:lineRule="auto"/>
        <w:jc w:val="both"/>
      </w:pPr>
      <w:r w:rsidRPr="00DB4699">
        <w:t>Konkurransegrunnlag (dette dokumentet)</w:t>
      </w:r>
    </w:p>
    <w:p w14:paraId="351327BB" w14:textId="77777777" w:rsidR="00387EF4" w:rsidRPr="00DB4699" w:rsidRDefault="00387EF4" w:rsidP="00387EF4">
      <w:pPr>
        <w:pStyle w:val="Listeavsnitt"/>
        <w:numPr>
          <w:ilvl w:val="0"/>
          <w:numId w:val="2"/>
        </w:numPr>
        <w:spacing w:after="0" w:line="240" w:lineRule="auto"/>
        <w:jc w:val="both"/>
      </w:pPr>
      <w:r w:rsidRPr="00DB4699">
        <w:t>Vedlegg A: Tilbudsbrev, mal</w:t>
      </w:r>
    </w:p>
    <w:p w14:paraId="3AE81410" w14:textId="77777777" w:rsidR="00387EF4" w:rsidRPr="00DB4699" w:rsidRDefault="00387EF4" w:rsidP="00387EF4">
      <w:pPr>
        <w:pStyle w:val="Listeavsnitt"/>
        <w:numPr>
          <w:ilvl w:val="0"/>
          <w:numId w:val="2"/>
        </w:numPr>
        <w:spacing w:after="0" w:line="240" w:lineRule="auto"/>
        <w:jc w:val="both"/>
      </w:pPr>
      <w:r w:rsidRPr="00DB4699">
        <w:t>Vedlegg B: Forpliktelseserklæring, mal</w:t>
      </w:r>
    </w:p>
    <w:p w14:paraId="74568F90" w14:textId="77777777" w:rsidR="00387EF4" w:rsidRPr="00DB4699" w:rsidRDefault="00387EF4" w:rsidP="00387EF4">
      <w:pPr>
        <w:pStyle w:val="Listeavsnitt"/>
        <w:numPr>
          <w:ilvl w:val="0"/>
          <w:numId w:val="2"/>
        </w:numPr>
        <w:spacing w:after="0" w:line="240" w:lineRule="auto"/>
        <w:jc w:val="both"/>
      </w:pPr>
      <w:r w:rsidRPr="00DB4699">
        <w:t>Vedlegg C: Forbehold og avvik, mal</w:t>
      </w:r>
    </w:p>
    <w:p w14:paraId="37CE7AC7" w14:textId="77777777" w:rsidR="00387EF4" w:rsidRDefault="00387EF4" w:rsidP="00387EF4">
      <w:pPr>
        <w:pStyle w:val="Listeavsnitt"/>
        <w:numPr>
          <w:ilvl w:val="0"/>
          <w:numId w:val="2"/>
        </w:numPr>
        <w:spacing w:after="0" w:line="240" w:lineRule="auto"/>
        <w:jc w:val="both"/>
      </w:pPr>
      <w:r w:rsidRPr="00DB4699">
        <w:t xml:space="preserve">Vedlegg </w:t>
      </w:r>
      <w:r>
        <w:t>D</w:t>
      </w:r>
      <w:r w:rsidRPr="00DB4699">
        <w:t xml:space="preserve">: </w:t>
      </w:r>
      <w:r>
        <w:t>B</w:t>
      </w:r>
      <w:r w:rsidRPr="00187AA3">
        <w:t>eskrivelse av leveransen</w:t>
      </w:r>
    </w:p>
    <w:p w14:paraId="390568D7" w14:textId="75854229" w:rsidR="00BE6A93" w:rsidRDefault="00BE6A93" w:rsidP="71521765">
      <w:pPr>
        <w:pStyle w:val="Listeavsnitt"/>
        <w:numPr>
          <w:ilvl w:val="0"/>
          <w:numId w:val="2"/>
        </w:numPr>
        <w:spacing w:after="0" w:line="240" w:lineRule="auto"/>
        <w:jc w:val="both"/>
      </w:pPr>
      <w:r>
        <w:t>Vedlegg D1</w:t>
      </w:r>
      <w:r w:rsidR="00B34B23">
        <w:t>:</w:t>
      </w:r>
      <w:r>
        <w:t xml:space="preserve"> Leverandørens bekreftelse på oppfyllelse av absolutte minimumskrav</w:t>
      </w:r>
    </w:p>
    <w:p w14:paraId="1A88619F" w14:textId="0658BA93" w:rsidR="000506F6" w:rsidRPr="00BE6A93" w:rsidRDefault="000506F6" w:rsidP="71521765">
      <w:pPr>
        <w:pStyle w:val="Listeavsnitt"/>
        <w:numPr>
          <w:ilvl w:val="0"/>
          <w:numId w:val="2"/>
        </w:numPr>
        <w:spacing w:after="0" w:line="240" w:lineRule="auto"/>
        <w:jc w:val="both"/>
      </w:pPr>
      <w:r>
        <w:t>Vedlegg</w:t>
      </w:r>
      <w:r w:rsidR="2F759C56">
        <w:t xml:space="preserve"> </w:t>
      </w:r>
      <w:r>
        <w:t>D2</w:t>
      </w:r>
      <w:r w:rsidR="00B34B23">
        <w:t>:</w:t>
      </w:r>
      <w:r w:rsidR="009F4452">
        <w:t xml:space="preserve"> Leverandørens </w:t>
      </w:r>
      <w:r w:rsidR="00F40960">
        <w:t>egenerklæring av kompetanse og erfaring hos nøkkelpersonell</w:t>
      </w:r>
      <w:r>
        <w:t xml:space="preserve"> </w:t>
      </w:r>
    </w:p>
    <w:p w14:paraId="0748FAB0" w14:textId="77777777" w:rsidR="00387EF4" w:rsidRPr="00DB4699" w:rsidRDefault="00387EF4" w:rsidP="00387EF4">
      <w:pPr>
        <w:pStyle w:val="Listeavsnitt"/>
        <w:numPr>
          <w:ilvl w:val="0"/>
          <w:numId w:val="2"/>
        </w:numPr>
        <w:spacing w:after="0" w:line="240" w:lineRule="auto"/>
        <w:jc w:val="both"/>
      </w:pPr>
      <w:r>
        <w:t xml:space="preserve">Vedlegg E: </w:t>
      </w:r>
      <w:r w:rsidRPr="00606198">
        <w:t>Prisskjema</w:t>
      </w:r>
    </w:p>
    <w:p w14:paraId="15C5F5FA" w14:textId="77777777" w:rsidR="00387EF4" w:rsidRPr="00DB4699" w:rsidRDefault="00387EF4" w:rsidP="00387EF4">
      <w:pPr>
        <w:pStyle w:val="Listeavsnitt"/>
        <w:numPr>
          <w:ilvl w:val="0"/>
          <w:numId w:val="2"/>
        </w:numPr>
        <w:spacing w:after="0" w:line="240" w:lineRule="auto"/>
        <w:jc w:val="both"/>
      </w:pPr>
      <w:r w:rsidRPr="00DB4699">
        <w:t xml:space="preserve">Vedlegg </w:t>
      </w:r>
      <w:r>
        <w:t>F</w:t>
      </w:r>
      <w:r w:rsidRPr="00DB4699">
        <w:t>: Kontrakts</w:t>
      </w:r>
      <w:r>
        <w:t>vilkår</w:t>
      </w:r>
    </w:p>
    <w:p w14:paraId="667A2899" w14:textId="32CC8714" w:rsidR="00387EF4" w:rsidRPr="003A009A" w:rsidRDefault="00387EF4" w:rsidP="00387EF4">
      <w:pPr>
        <w:pStyle w:val="Listeavsnitt"/>
        <w:numPr>
          <w:ilvl w:val="0"/>
          <w:numId w:val="2"/>
        </w:numPr>
        <w:spacing w:after="0" w:line="240" w:lineRule="auto"/>
        <w:jc w:val="both"/>
      </w:pPr>
      <w:r>
        <w:t xml:space="preserve">Vedlegg G: </w:t>
      </w:r>
      <w:r w:rsidR="5B7319DD">
        <w:t>K</w:t>
      </w:r>
      <w:r>
        <w:t>art</w:t>
      </w:r>
    </w:p>
    <w:p w14:paraId="777458EF" w14:textId="20278F45" w:rsidR="00387EF4" w:rsidRPr="00E04D26" w:rsidRDefault="03D72DD4" w:rsidP="00387EF4">
      <w:pPr>
        <w:pStyle w:val="Overskrift1"/>
      </w:pPr>
      <w:bookmarkStart w:id="22" w:name="_Toc31711875"/>
      <w:bookmarkStart w:id="23" w:name="_Toc61856798"/>
      <w:bookmarkStart w:id="24" w:name="_Toc63849956"/>
      <w:bookmarkStart w:id="25" w:name="_Toc63863543"/>
      <w:bookmarkStart w:id="26" w:name="_Toc232599232"/>
      <w:r>
        <w:t xml:space="preserve">3. </w:t>
      </w:r>
      <w:r w:rsidR="00387EF4">
        <w:t>Regler for gjennomføringen av konkurransen</w:t>
      </w:r>
      <w:bookmarkEnd w:id="22"/>
      <w:bookmarkEnd w:id="23"/>
      <w:bookmarkEnd w:id="24"/>
      <w:bookmarkEnd w:id="25"/>
      <w:bookmarkEnd w:id="26"/>
    </w:p>
    <w:p w14:paraId="4584C37B" w14:textId="27BF3DCE" w:rsidR="00387EF4" w:rsidRPr="00E04D26" w:rsidRDefault="39D876CB" w:rsidP="00387EF4">
      <w:pPr>
        <w:pStyle w:val="Overskrift2"/>
      </w:pPr>
      <w:bookmarkStart w:id="27" w:name="_Toc31711876"/>
      <w:bookmarkStart w:id="28" w:name="_Toc61856799"/>
      <w:bookmarkStart w:id="29" w:name="_Toc63849957"/>
      <w:bookmarkStart w:id="30" w:name="_Toc63863544"/>
      <w:bookmarkStart w:id="31" w:name="_Toc232599233"/>
      <w:r>
        <w:t xml:space="preserve">3.1 </w:t>
      </w:r>
      <w:r w:rsidR="00387EF4" w:rsidRPr="00E04D26">
        <w:t>Anskaffelsesprosedyre</w:t>
      </w:r>
      <w:bookmarkEnd w:id="27"/>
      <w:bookmarkEnd w:id="28"/>
      <w:bookmarkEnd w:id="29"/>
      <w:bookmarkEnd w:id="30"/>
      <w:bookmarkEnd w:id="31"/>
    </w:p>
    <w:p w14:paraId="114C2CDD" w14:textId="77777777" w:rsidR="00387EF4" w:rsidRDefault="00387EF4" w:rsidP="00387EF4">
      <w:pPr>
        <w:ind w:left="576"/>
        <w:jc w:val="both"/>
        <w:rPr>
          <w:highlight w:val="yellow"/>
        </w:rPr>
      </w:pPr>
      <w:r w:rsidRPr="00DB4699">
        <w:t>Anskaffelsen gjennomføres i henhold til lov om offentlige anskaffelser av 17. juni 2016</w:t>
      </w:r>
      <w:r>
        <w:t xml:space="preserve"> nr. 73</w:t>
      </w:r>
      <w:r w:rsidRPr="00DB4699">
        <w:t xml:space="preserve"> (LOA) og forskrift om offentlige anskaffelser av 12. august 2016</w:t>
      </w:r>
      <w:r>
        <w:t xml:space="preserve"> nr. 974</w:t>
      </w:r>
      <w:r w:rsidRPr="00DB4699">
        <w:t xml:space="preserve"> (FOA) del I. </w:t>
      </w:r>
    </w:p>
    <w:p w14:paraId="3261D255" w14:textId="77777777" w:rsidR="00387EF4" w:rsidRPr="00FD488C" w:rsidRDefault="00387EF4" w:rsidP="00387EF4">
      <w:pPr>
        <w:ind w:left="576"/>
        <w:jc w:val="both"/>
      </w:pPr>
      <w:r w:rsidRPr="00FD488C">
        <w:t xml:space="preserve">Oppdragsgiver planlegger å tildele kontrakt uten å ha kontakt med leverandørene utover å foreta eventuelle mindre avklaringer/korrigeringer av tilbudene. </w:t>
      </w:r>
    </w:p>
    <w:p w14:paraId="6DCEDB9F" w14:textId="2F4FB33F" w:rsidR="00387EF4" w:rsidRPr="00E04D26" w:rsidRDefault="5E09F8F3" w:rsidP="00387EF4">
      <w:pPr>
        <w:pStyle w:val="Overskrift2"/>
      </w:pPr>
      <w:bookmarkStart w:id="32" w:name="_Toc31711877"/>
      <w:bookmarkStart w:id="33" w:name="_Ref61516702"/>
      <w:bookmarkStart w:id="34" w:name="_Ref61517072"/>
      <w:bookmarkStart w:id="35" w:name="_Ref61517133"/>
      <w:bookmarkStart w:id="36" w:name="_Ref61517849"/>
      <w:bookmarkStart w:id="37" w:name="_Toc61856800"/>
      <w:bookmarkStart w:id="38" w:name="_Toc63849958"/>
      <w:bookmarkStart w:id="39" w:name="_Toc63863545"/>
      <w:bookmarkStart w:id="40" w:name="_Toc232599234"/>
      <w:r>
        <w:t xml:space="preserve">3.2 </w:t>
      </w:r>
      <w:r w:rsidR="00387EF4" w:rsidRPr="00E04D26">
        <w:t>Viktige datoer</w:t>
      </w:r>
      <w:bookmarkEnd w:id="32"/>
      <w:bookmarkEnd w:id="33"/>
      <w:bookmarkEnd w:id="34"/>
      <w:bookmarkEnd w:id="35"/>
      <w:bookmarkEnd w:id="36"/>
      <w:bookmarkEnd w:id="37"/>
      <w:bookmarkEnd w:id="38"/>
      <w:bookmarkEnd w:id="39"/>
      <w:bookmarkEnd w:id="40"/>
      <w:r w:rsidR="00387EF4" w:rsidRPr="00E04D26">
        <w:t xml:space="preserve"> </w:t>
      </w:r>
    </w:p>
    <w:p w14:paraId="33CC4D50" w14:textId="77777777" w:rsidR="00387EF4" w:rsidRDefault="00387EF4" w:rsidP="00387EF4">
      <w:pPr>
        <w:ind w:firstLine="576"/>
      </w:pPr>
      <w:r>
        <w:t>Oppdragsgiver har lagt opp til følgende tidsrammer for prosessen:</w:t>
      </w:r>
    </w:p>
    <w:tbl>
      <w:tblPr>
        <w:tblStyle w:val="Rutenettabelllys"/>
        <w:tblW w:w="8794" w:type="dxa"/>
        <w:tblInd w:w="562" w:type="dxa"/>
        <w:tblLook w:val="04A0" w:firstRow="1" w:lastRow="0" w:firstColumn="1" w:lastColumn="0" w:noHBand="0" w:noVBand="1"/>
      </w:tblPr>
      <w:tblGrid>
        <w:gridCol w:w="4397"/>
        <w:gridCol w:w="4397"/>
      </w:tblGrid>
      <w:tr w:rsidR="00387EF4" w:rsidRPr="00CC0000" w14:paraId="4F776B9B" w14:textId="77777777" w:rsidTr="71521765">
        <w:tc>
          <w:tcPr>
            <w:tcW w:w="4397" w:type="dxa"/>
            <w:shd w:val="clear" w:color="auto" w:fill="F2F2F2" w:themeFill="background1" w:themeFillShade="F2"/>
          </w:tcPr>
          <w:p w14:paraId="3FBEB4ED" w14:textId="542E89F3" w:rsidR="00387EF4" w:rsidRPr="00CC0000" w:rsidRDefault="00CC0000" w:rsidP="00B01DA8">
            <w:pPr>
              <w:spacing w:before="120" w:after="120"/>
              <w:rPr>
                <w:rFonts w:cs="Open Sans"/>
                <w:b/>
                <w:bCs/>
              </w:rPr>
            </w:pPr>
            <w:r w:rsidRPr="00CC0000">
              <w:rPr>
                <w:rFonts w:cs="Open Sans"/>
                <w:b/>
                <w:bCs/>
              </w:rPr>
              <w:t>Aktivitet</w:t>
            </w:r>
          </w:p>
        </w:tc>
        <w:tc>
          <w:tcPr>
            <w:tcW w:w="4397" w:type="dxa"/>
            <w:shd w:val="clear" w:color="auto" w:fill="F2F2F2" w:themeFill="background1" w:themeFillShade="F2"/>
          </w:tcPr>
          <w:p w14:paraId="122FD126" w14:textId="36704743" w:rsidR="00387EF4" w:rsidRPr="00CC0000" w:rsidRDefault="00CC0000" w:rsidP="00B01DA8">
            <w:pPr>
              <w:spacing w:before="120" w:after="120"/>
              <w:jc w:val="both"/>
              <w:rPr>
                <w:rFonts w:cs="Open Sans"/>
                <w:b/>
                <w:bCs/>
              </w:rPr>
            </w:pPr>
            <w:r w:rsidRPr="00CC0000">
              <w:rPr>
                <w:rFonts w:cs="Open Sans"/>
                <w:b/>
                <w:bCs/>
              </w:rPr>
              <w:t>Tidspunkt</w:t>
            </w:r>
          </w:p>
        </w:tc>
      </w:tr>
      <w:tr w:rsidR="00CC0000" w:rsidRPr="0035319F" w14:paraId="27E3FB8B" w14:textId="77777777" w:rsidTr="71521765">
        <w:tc>
          <w:tcPr>
            <w:tcW w:w="4397" w:type="dxa"/>
          </w:tcPr>
          <w:p w14:paraId="3367FA1E" w14:textId="77777777" w:rsidR="00CC0000" w:rsidRPr="0035319F" w:rsidRDefault="00CC0000" w:rsidP="00CC0000">
            <w:pPr>
              <w:spacing w:before="120" w:after="120"/>
              <w:rPr>
                <w:rFonts w:cs="Open Sans"/>
              </w:rPr>
            </w:pPr>
            <w:r>
              <w:rPr>
                <w:rFonts w:cs="Open Sans"/>
              </w:rPr>
              <w:t>Frist for å stille spørsmål</w:t>
            </w:r>
          </w:p>
        </w:tc>
        <w:tc>
          <w:tcPr>
            <w:tcW w:w="4397" w:type="dxa"/>
          </w:tcPr>
          <w:p w14:paraId="36F31E73" w14:textId="64642FCE" w:rsidR="00CC0000" w:rsidRPr="007040F7" w:rsidRDefault="00761CB9" w:rsidP="00CC0000">
            <w:pPr>
              <w:spacing w:before="120" w:after="120"/>
              <w:jc w:val="both"/>
              <w:rPr>
                <w:rFonts w:cs="Open Sans"/>
              </w:rPr>
            </w:pPr>
            <w:r>
              <w:rPr>
                <w:rFonts w:cs="Open Sans"/>
              </w:rPr>
              <w:t>10</w:t>
            </w:r>
            <w:r w:rsidR="7978EF5F" w:rsidRPr="71521765">
              <w:rPr>
                <w:rFonts w:cs="Open Sans"/>
              </w:rPr>
              <w:t>.0</w:t>
            </w:r>
            <w:r>
              <w:rPr>
                <w:rFonts w:cs="Open Sans"/>
              </w:rPr>
              <w:t>8</w:t>
            </w:r>
            <w:r w:rsidR="7978EF5F" w:rsidRPr="71521765">
              <w:rPr>
                <w:rFonts w:cs="Open Sans"/>
              </w:rPr>
              <w:t>.2026, kl. 12.00</w:t>
            </w:r>
          </w:p>
        </w:tc>
      </w:tr>
      <w:tr w:rsidR="00CC0000" w:rsidRPr="003A3A7B" w14:paraId="0222457D" w14:textId="77777777" w:rsidTr="71521765">
        <w:tc>
          <w:tcPr>
            <w:tcW w:w="4397" w:type="dxa"/>
          </w:tcPr>
          <w:p w14:paraId="7035CE32" w14:textId="77777777" w:rsidR="00CC0000" w:rsidRPr="003A3A7B" w:rsidRDefault="00CC0000" w:rsidP="00CC0000">
            <w:pPr>
              <w:spacing w:before="120" w:after="120"/>
              <w:rPr>
                <w:rFonts w:cs="Open Sans"/>
                <w:b/>
                <w:bCs/>
              </w:rPr>
            </w:pPr>
            <w:r w:rsidRPr="003A3A7B">
              <w:rPr>
                <w:rFonts w:cs="Open Sans"/>
                <w:b/>
                <w:bCs/>
              </w:rPr>
              <w:t>Frist for å levere tilbud</w:t>
            </w:r>
          </w:p>
        </w:tc>
        <w:tc>
          <w:tcPr>
            <w:tcW w:w="4397" w:type="dxa"/>
          </w:tcPr>
          <w:p w14:paraId="5B345809" w14:textId="45A04138" w:rsidR="00CC0000" w:rsidRPr="003A3A7B" w:rsidDel="00B40B87" w:rsidRDefault="00761CB9" w:rsidP="00CC0000">
            <w:pPr>
              <w:spacing w:before="120" w:after="120"/>
              <w:jc w:val="both"/>
              <w:rPr>
                <w:rFonts w:cs="Open Sans"/>
                <w:b/>
                <w:bCs/>
              </w:rPr>
            </w:pPr>
            <w:r>
              <w:rPr>
                <w:rFonts w:cs="Open Sans"/>
                <w:b/>
                <w:bCs/>
              </w:rPr>
              <w:t>20</w:t>
            </w:r>
            <w:r w:rsidR="7A381FF1" w:rsidRPr="71521765">
              <w:rPr>
                <w:rFonts w:cs="Open Sans"/>
                <w:b/>
                <w:bCs/>
              </w:rPr>
              <w:t>.0</w:t>
            </w:r>
            <w:r w:rsidR="000A7793">
              <w:rPr>
                <w:rFonts w:cs="Open Sans"/>
                <w:b/>
                <w:bCs/>
              </w:rPr>
              <w:t>8</w:t>
            </w:r>
            <w:r w:rsidR="7A381FF1" w:rsidRPr="71521765">
              <w:rPr>
                <w:rFonts w:cs="Open Sans"/>
                <w:b/>
                <w:bCs/>
              </w:rPr>
              <w:t>.2026</w:t>
            </w:r>
            <w:r w:rsidR="75F39B6E" w:rsidRPr="71521765">
              <w:rPr>
                <w:rFonts w:cs="Open Sans"/>
                <w:b/>
                <w:bCs/>
              </w:rPr>
              <w:t>, kl. 12.00</w:t>
            </w:r>
          </w:p>
        </w:tc>
      </w:tr>
      <w:tr w:rsidR="00CC0000" w:rsidRPr="008172D2" w14:paraId="73885185" w14:textId="77777777" w:rsidTr="71521765">
        <w:tc>
          <w:tcPr>
            <w:tcW w:w="4397" w:type="dxa"/>
          </w:tcPr>
          <w:p w14:paraId="77D07551" w14:textId="77777777" w:rsidR="00CC0000" w:rsidRPr="008172D2" w:rsidRDefault="00CC0000" w:rsidP="00CC0000">
            <w:pPr>
              <w:spacing w:before="120" w:after="120"/>
              <w:rPr>
                <w:rFonts w:cs="Open Sans"/>
              </w:rPr>
            </w:pPr>
            <w:r w:rsidRPr="0035319F">
              <w:rPr>
                <w:rFonts w:cs="Open Sans"/>
              </w:rPr>
              <w:t>Tilbudsåpning</w:t>
            </w:r>
          </w:p>
        </w:tc>
        <w:tc>
          <w:tcPr>
            <w:tcW w:w="4397" w:type="dxa"/>
          </w:tcPr>
          <w:p w14:paraId="1331AB61" w14:textId="1050FE04" w:rsidR="00CC0000" w:rsidRPr="007040F7" w:rsidRDefault="000A7793" w:rsidP="00CC0000">
            <w:pPr>
              <w:spacing w:before="120" w:after="120"/>
              <w:jc w:val="both"/>
              <w:rPr>
                <w:rFonts w:cs="Open Sans"/>
              </w:rPr>
            </w:pPr>
            <w:r>
              <w:rPr>
                <w:rFonts w:cs="Open Sans"/>
              </w:rPr>
              <w:t>20</w:t>
            </w:r>
            <w:r w:rsidR="7A381FF1" w:rsidRPr="71521765">
              <w:rPr>
                <w:rFonts w:cs="Open Sans"/>
              </w:rPr>
              <w:t>.0</w:t>
            </w:r>
            <w:r w:rsidR="00604B2D">
              <w:rPr>
                <w:rFonts w:cs="Open Sans"/>
              </w:rPr>
              <w:t>8</w:t>
            </w:r>
            <w:r w:rsidR="7A381FF1" w:rsidRPr="71521765">
              <w:rPr>
                <w:rFonts w:cs="Open Sans"/>
              </w:rPr>
              <w:t>.2026</w:t>
            </w:r>
            <w:r w:rsidR="3E6A2A43" w:rsidRPr="71521765">
              <w:rPr>
                <w:rFonts w:cs="Open Sans"/>
              </w:rPr>
              <w:t xml:space="preserve">, kl. </w:t>
            </w:r>
            <w:r w:rsidR="14A18DE3" w:rsidRPr="71521765">
              <w:rPr>
                <w:rFonts w:cs="Open Sans"/>
              </w:rPr>
              <w:t>12.15</w:t>
            </w:r>
          </w:p>
        </w:tc>
      </w:tr>
      <w:tr w:rsidR="00CC0000" w:rsidRPr="008172D2" w14:paraId="0ACE2258" w14:textId="77777777" w:rsidTr="71521765">
        <w:tc>
          <w:tcPr>
            <w:tcW w:w="4397" w:type="dxa"/>
          </w:tcPr>
          <w:p w14:paraId="4FAC5EBD" w14:textId="77777777" w:rsidR="00CC0000" w:rsidRPr="008172D2" w:rsidRDefault="00CC0000" w:rsidP="00CC0000">
            <w:pPr>
              <w:spacing w:before="120" w:after="120"/>
              <w:rPr>
                <w:rFonts w:cs="Open Sans"/>
              </w:rPr>
            </w:pPr>
            <w:r w:rsidRPr="008172D2">
              <w:rPr>
                <w:rFonts w:cs="Open Sans"/>
              </w:rPr>
              <w:t>Valg av leverandør og meddelelse til leverandører</w:t>
            </w:r>
          </w:p>
        </w:tc>
        <w:tc>
          <w:tcPr>
            <w:tcW w:w="4397" w:type="dxa"/>
          </w:tcPr>
          <w:p w14:paraId="22BB6994" w14:textId="064DE0AC" w:rsidR="00CC0000" w:rsidRPr="004D5EF9" w:rsidRDefault="00264955" w:rsidP="00CC0000">
            <w:pPr>
              <w:spacing w:before="120" w:after="120"/>
              <w:jc w:val="both"/>
              <w:rPr>
                <w:rFonts w:cs="Open Sans"/>
                <w:highlight w:val="yellow"/>
              </w:rPr>
            </w:pPr>
            <w:r w:rsidRPr="004D5EF9">
              <w:rPr>
                <w:rFonts w:cs="Open Sans"/>
              </w:rPr>
              <w:t>25</w:t>
            </w:r>
            <w:r w:rsidR="7A381FF1" w:rsidRPr="004D5EF9">
              <w:rPr>
                <w:rFonts w:cs="Open Sans"/>
              </w:rPr>
              <w:t>.0</w:t>
            </w:r>
            <w:r w:rsidR="11EDAFB1" w:rsidRPr="004D5EF9">
              <w:rPr>
                <w:rFonts w:cs="Open Sans"/>
              </w:rPr>
              <w:t>8</w:t>
            </w:r>
            <w:r w:rsidR="7A381FF1" w:rsidRPr="004D5EF9">
              <w:rPr>
                <w:rFonts w:cs="Open Sans"/>
              </w:rPr>
              <w:t>.2026</w:t>
            </w:r>
          </w:p>
        </w:tc>
      </w:tr>
      <w:tr w:rsidR="00CC0000" w:rsidRPr="008172D2" w14:paraId="62F746D9" w14:textId="77777777" w:rsidTr="71521765">
        <w:tc>
          <w:tcPr>
            <w:tcW w:w="4397" w:type="dxa"/>
          </w:tcPr>
          <w:p w14:paraId="210839B3" w14:textId="77777777" w:rsidR="00CC0000" w:rsidRPr="008172D2" w:rsidRDefault="00CC0000" w:rsidP="00CC0000">
            <w:pPr>
              <w:spacing w:before="120" w:after="120"/>
              <w:rPr>
                <w:rFonts w:cs="Open Sans"/>
              </w:rPr>
            </w:pPr>
            <w:r w:rsidRPr="008172D2">
              <w:rPr>
                <w:rFonts w:cs="Open Sans"/>
              </w:rPr>
              <w:t>Kontraktsinngåelse</w:t>
            </w:r>
          </w:p>
        </w:tc>
        <w:tc>
          <w:tcPr>
            <w:tcW w:w="4397" w:type="dxa"/>
          </w:tcPr>
          <w:p w14:paraId="539A568D" w14:textId="5C364C36" w:rsidR="00CC0000" w:rsidRPr="004D5EF9" w:rsidRDefault="00611E4A" w:rsidP="00CC0000">
            <w:pPr>
              <w:spacing w:before="120" w:after="120"/>
              <w:jc w:val="both"/>
              <w:rPr>
                <w:rFonts w:cs="Open Sans"/>
                <w:highlight w:val="yellow"/>
              </w:rPr>
            </w:pPr>
            <w:r w:rsidRPr="004D5EF9">
              <w:rPr>
                <w:rFonts w:cs="Open Sans"/>
              </w:rPr>
              <w:t>01</w:t>
            </w:r>
            <w:r w:rsidR="7A381FF1" w:rsidRPr="004D5EF9">
              <w:rPr>
                <w:rFonts w:cs="Open Sans"/>
              </w:rPr>
              <w:t>.0</w:t>
            </w:r>
            <w:r w:rsidRPr="004D5EF9">
              <w:rPr>
                <w:rFonts w:cs="Open Sans"/>
              </w:rPr>
              <w:t>9</w:t>
            </w:r>
            <w:r w:rsidR="7A381FF1" w:rsidRPr="004D5EF9">
              <w:rPr>
                <w:rFonts w:cs="Open Sans"/>
              </w:rPr>
              <w:t>.2026</w:t>
            </w:r>
          </w:p>
        </w:tc>
      </w:tr>
      <w:tr w:rsidR="00CC0000" w:rsidRPr="008172D2" w14:paraId="109F7E3A" w14:textId="77777777" w:rsidTr="71521765">
        <w:tc>
          <w:tcPr>
            <w:tcW w:w="4397" w:type="dxa"/>
          </w:tcPr>
          <w:p w14:paraId="4365D4B0" w14:textId="77777777" w:rsidR="00CC0000" w:rsidRPr="008172D2" w:rsidRDefault="00CC0000" w:rsidP="00CC0000">
            <w:pPr>
              <w:spacing w:before="120" w:after="120"/>
              <w:rPr>
                <w:rFonts w:cs="Open Sans"/>
              </w:rPr>
            </w:pPr>
            <w:r w:rsidRPr="008172D2">
              <w:rPr>
                <w:rFonts w:cs="Open Sans"/>
              </w:rPr>
              <w:t>Tilbudets vedståelsesfrist</w:t>
            </w:r>
          </w:p>
        </w:tc>
        <w:tc>
          <w:tcPr>
            <w:tcW w:w="4397" w:type="dxa"/>
          </w:tcPr>
          <w:p w14:paraId="349D4652" w14:textId="5E8201D8" w:rsidR="00CC0000" w:rsidRPr="007040F7" w:rsidRDefault="7A381FF1" w:rsidP="00CC0000">
            <w:pPr>
              <w:spacing w:before="120" w:after="120"/>
              <w:jc w:val="both"/>
              <w:rPr>
                <w:rFonts w:cs="Open Sans"/>
              </w:rPr>
            </w:pPr>
            <w:r w:rsidRPr="71521765">
              <w:rPr>
                <w:rFonts w:cs="Open Sans"/>
              </w:rPr>
              <w:t>01.</w:t>
            </w:r>
            <w:r w:rsidR="30BEE108" w:rsidRPr="71521765">
              <w:rPr>
                <w:rFonts w:cs="Open Sans"/>
              </w:rPr>
              <w:t>1</w:t>
            </w:r>
            <w:r w:rsidR="00275FD0">
              <w:rPr>
                <w:rFonts w:cs="Open Sans"/>
              </w:rPr>
              <w:t>1</w:t>
            </w:r>
            <w:r w:rsidRPr="71521765">
              <w:rPr>
                <w:rFonts w:cs="Open Sans"/>
              </w:rPr>
              <w:t>.2026</w:t>
            </w:r>
          </w:p>
        </w:tc>
      </w:tr>
    </w:tbl>
    <w:p w14:paraId="51BA20A8" w14:textId="77777777" w:rsidR="00387EF4" w:rsidRDefault="00387EF4" w:rsidP="00387EF4">
      <w:pPr>
        <w:spacing w:after="0"/>
        <w:ind w:left="576"/>
      </w:pPr>
    </w:p>
    <w:p w14:paraId="6C839F9A" w14:textId="77777777" w:rsidR="00387EF4" w:rsidRDefault="00387EF4" w:rsidP="00387EF4">
      <w:pPr>
        <w:ind w:left="576"/>
        <w:jc w:val="both"/>
      </w:pPr>
      <w:r>
        <w:lastRenderedPageBreak/>
        <w:t xml:space="preserve">Det gjøres oppmerksom på at tidspunktene etter fristen for å levere tilbud er foreløpige og vil kunne endres. En eventuell forlengelse av vedståelsesfristen kan bare skje dersom leverandøren godkjenner dette. </w:t>
      </w:r>
    </w:p>
    <w:p w14:paraId="22D48DC7" w14:textId="77777777" w:rsidR="007040F7" w:rsidRDefault="007040F7" w:rsidP="00387EF4">
      <w:pPr>
        <w:ind w:left="576"/>
        <w:jc w:val="both"/>
      </w:pPr>
    </w:p>
    <w:p w14:paraId="108EB73B" w14:textId="7B2E9302" w:rsidR="00387EF4" w:rsidRPr="00E04D26" w:rsidRDefault="630E1379" w:rsidP="00387EF4">
      <w:pPr>
        <w:pStyle w:val="Overskrift2"/>
      </w:pPr>
      <w:bookmarkStart w:id="41" w:name="_Toc31711878"/>
      <w:bookmarkStart w:id="42" w:name="_Ref61517056"/>
      <w:bookmarkStart w:id="43" w:name="_Toc61856801"/>
      <w:bookmarkStart w:id="44" w:name="_Toc63849959"/>
      <w:bookmarkStart w:id="45" w:name="_Toc63863546"/>
      <w:bookmarkStart w:id="46" w:name="_Toc232599235"/>
      <w:r>
        <w:t xml:space="preserve">3.3 </w:t>
      </w:r>
      <w:r w:rsidR="00387EF4" w:rsidRPr="00E04D26">
        <w:t>Krav til kommunikasjon</w:t>
      </w:r>
      <w:bookmarkEnd w:id="41"/>
      <w:bookmarkEnd w:id="42"/>
      <w:bookmarkEnd w:id="43"/>
      <w:bookmarkEnd w:id="44"/>
      <w:bookmarkEnd w:id="45"/>
      <w:bookmarkEnd w:id="46"/>
    </w:p>
    <w:p w14:paraId="1D219128" w14:textId="77777777" w:rsidR="00C953C2" w:rsidRPr="00C953C2" w:rsidRDefault="00C953C2" w:rsidP="00C953C2">
      <w:pPr>
        <w:ind w:left="576"/>
        <w:jc w:val="both"/>
      </w:pPr>
      <w:r w:rsidRPr="00C953C2">
        <w:t>Konkurransen gjennomføres ved bruk av et elektronisk konkurransegjennomføringsverktøy (KGV) fra EU-Supply (</w:t>
      </w:r>
      <w:hyperlink r:id="rId14" w:tgtFrame="_blank" w:history="1">
        <w:r w:rsidRPr="00C953C2">
          <w:rPr>
            <w:rStyle w:val="Hyperkobling"/>
          </w:rPr>
          <w:t>https://www.eu-supply.com</w:t>
        </w:r>
      </w:hyperlink>
      <w:r w:rsidRPr="00C953C2">
        <w:t>). Registrering er gratis. </w:t>
      </w:r>
    </w:p>
    <w:p w14:paraId="2BCA775C" w14:textId="74FBCBFB" w:rsidR="00C953C2" w:rsidRPr="00C953C2" w:rsidRDefault="00C953C2" w:rsidP="00C953C2">
      <w:pPr>
        <w:ind w:left="576"/>
        <w:jc w:val="both"/>
      </w:pPr>
      <w:r w:rsidRPr="00C953C2">
        <w:t>All kommunikasjon og informasjonsutveksling mellom oppdragsgiver og leverandørene skal skje skriftlig ved bruk av KGV. </w:t>
      </w:r>
      <w:r w:rsidR="2FC3A861">
        <w:t xml:space="preserve"> </w:t>
      </w:r>
      <w:r w:rsidRPr="00C953C2">
        <w:t>Henvendelser som skjer på annen måte kan ikke </w:t>
      </w:r>
      <w:proofErr w:type="gramStart"/>
      <w:r w:rsidRPr="00C953C2">
        <w:t>påregnes</w:t>
      </w:r>
      <w:proofErr w:type="gramEnd"/>
      <w:r w:rsidRPr="00C953C2">
        <w:t> besvart. </w:t>
      </w:r>
    </w:p>
    <w:p w14:paraId="1151D75F" w14:textId="77777777" w:rsidR="00C953C2" w:rsidRPr="00C953C2" w:rsidRDefault="00C953C2" w:rsidP="00C953C2">
      <w:pPr>
        <w:ind w:left="576"/>
        <w:jc w:val="both"/>
      </w:pPr>
      <w:r w:rsidRPr="00C953C2">
        <w:t>Tekniske spørsmål om KGV-systemet rettes til teknisk support hos EU-Supply via </w:t>
      </w:r>
      <w:hyperlink r:id="rId15" w:tgtFrame="_blank" w:history="1">
        <w:r w:rsidRPr="00C953C2">
          <w:rPr>
            <w:rStyle w:val="Hyperkobling"/>
          </w:rPr>
          <w:t>kgv@eu-supply.com</w:t>
        </w:r>
      </w:hyperlink>
      <w:r w:rsidRPr="00C953C2">
        <w:t> eller +47 23 96 00 10.  </w:t>
      </w:r>
    </w:p>
    <w:p w14:paraId="0D033229" w14:textId="77777777" w:rsidR="00387EF4" w:rsidRDefault="00387EF4" w:rsidP="00387EF4">
      <w:pPr>
        <w:ind w:left="576"/>
        <w:jc w:val="both"/>
      </w:pPr>
    </w:p>
    <w:p w14:paraId="4EA812DB" w14:textId="6EC29B06" w:rsidR="00387EF4" w:rsidRPr="009E703D" w:rsidRDefault="2CAF3FC5" w:rsidP="00387EF4">
      <w:pPr>
        <w:pStyle w:val="Overskrift2"/>
      </w:pPr>
      <w:bookmarkStart w:id="47" w:name="_Toc31711879"/>
      <w:bookmarkStart w:id="48" w:name="_Toc61856802"/>
      <w:bookmarkStart w:id="49" w:name="_Toc63849960"/>
      <w:bookmarkStart w:id="50" w:name="_Toc63863547"/>
      <w:bookmarkStart w:id="51" w:name="_Toc232599236"/>
      <w:r>
        <w:t xml:space="preserve">3.4 </w:t>
      </w:r>
      <w:r w:rsidR="00387EF4" w:rsidRPr="009E703D">
        <w:t>Spørsmål til konkurransegrunnlaget</w:t>
      </w:r>
      <w:bookmarkEnd w:id="47"/>
      <w:bookmarkEnd w:id="48"/>
      <w:bookmarkEnd w:id="49"/>
      <w:bookmarkEnd w:id="50"/>
      <w:bookmarkEnd w:id="51"/>
    </w:p>
    <w:p w14:paraId="27EA882F" w14:textId="068CBCDE" w:rsidR="004F5BD8" w:rsidRPr="004F5BD8" w:rsidRDefault="004F5BD8" w:rsidP="004F5BD8">
      <w:pPr>
        <w:ind w:left="576"/>
        <w:jc w:val="both"/>
      </w:pPr>
      <w:r w:rsidRPr="004F5BD8">
        <w:t>Alle spørsmål og henvendelser </w:t>
      </w:r>
      <w:proofErr w:type="gramStart"/>
      <w:r w:rsidRPr="004F5BD8">
        <w:t>vedrørende</w:t>
      </w:r>
      <w:proofErr w:type="gramEnd"/>
      <w:r w:rsidRPr="004F5BD8">
        <w:t> konkurransegrunnlaget skal sendes via KGV innen den fristen som er angitt i pkt. 3.2. Spørsmål som mottas etter denne fristen vil behandles etter beste evne, men kan ikke </w:t>
      </w:r>
      <w:proofErr w:type="gramStart"/>
      <w:r w:rsidRPr="004F5BD8">
        <w:t>påregnes</w:t>
      </w:r>
      <w:proofErr w:type="gramEnd"/>
      <w:r w:rsidRPr="004F5BD8">
        <w:t> besvart. Spørsmål og svar vil bli formidlet i anonymisert form til alle leverandører via KGV. </w:t>
      </w:r>
    </w:p>
    <w:p w14:paraId="6B773310" w14:textId="77777777" w:rsidR="004F5BD8" w:rsidRPr="004F5BD8" w:rsidRDefault="004F5BD8" w:rsidP="004F5BD8">
      <w:pPr>
        <w:ind w:left="576"/>
        <w:jc w:val="both"/>
      </w:pPr>
      <w:r w:rsidRPr="004F5BD8">
        <w:t>Leverandørene oppfordres til å sette seg grundig inn i konkurransedokumentene. Dersom det oppdages feil, mangler, utelatelser eller uklarheter i konkurransegrunnlaget med bilag skal dette formidles til oppdragsgiver via KGV så snart som mulig. </w:t>
      </w:r>
    </w:p>
    <w:p w14:paraId="05E28C6A" w14:textId="56EECB4C" w:rsidR="00387EF4" w:rsidRDefault="00387EF4" w:rsidP="004F5BD8">
      <w:pPr>
        <w:ind w:left="576"/>
        <w:jc w:val="both"/>
      </w:pPr>
      <w:r>
        <w:t xml:space="preserve">Tilbud skal sendes innen den fristen som er angitt i pkt. </w:t>
      </w:r>
      <w:r>
        <w:fldChar w:fldCharType="begin"/>
      </w:r>
      <w:r>
        <w:instrText xml:space="preserve"> REF _Ref61516702 \r \h </w:instrText>
      </w:r>
      <w:r>
        <w:fldChar w:fldCharType="separate"/>
      </w:r>
      <w:r>
        <w:t>3.2</w:t>
      </w:r>
      <w:r>
        <w:fldChar w:fldCharType="end"/>
      </w:r>
      <w:r>
        <w:t xml:space="preserve">. Spørsmål som mottas etter denne fristen vil behandles etter beste evne, men kan ikke </w:t>
      </w:r>
      <w:proofErr w:type="gramStart"/>
      <w:r>
        <w:t>påregnes</w:t>
      </w:r>
      <w:proofErr w:type="gramEnd"/>
      <w:r>
        <w:t xml:space="preserve"> besvart. </w:t>
      </w:r>
    </w:p>
    <w:p w14:paraId="5F316C10" w14:textId="77777777" w:rsidR="00387EF4" w:rsidRDefault="00387EF4" w:rsidP="00387EF4">
      <w:pPr>
        <w:ind w:left="576"/>
        <w:jc w:val="both"/>
      </w:pPr>
      <w:r>
        <w:t>Leverandørene oppfordres til å sette seg grundig inn i konkurransedokumentene. Dersom det oppdages feil, mangler, utelatelser eller uklarheter i konkurransegrunnlaget med vedlegg skal dette formidles til oppdragsgiver så snart som mulig.</w:t>
      </w:r>
    </w:p>
    <w:p w14:paraId="5482F5A7" w14:textId="77777777" w:rsidR="001C0D8C" w:rsidRDefault="001C0D8C" w:rsidP="00387EF4">
      <w:pPr>
        <w:ind w:left="576"/>
        <w:jc w:val="both"/>
      </w:pPr>
    </w:p>
    <w:p w14:paraId="060B8C70" w14:textId="7426A403" w:rsidR="00387EF4" w:rsidRPr="00E04D26" w:rsidRDefault="39B2F24E" w:rsidP="00387EF4">
      <w:pPr>
        <w:pStyle w:val="Overskrift2"/>
      </w:pPr>
      <w:bookmarkStart w:id="52" w:name="_Toc31711880"/>
      <w:bookmarkStart w:id="53" w:name="_Toc61856803"/>
      <w:bookmarkStart w:id="54" w:name="_Toc63849961"/>
      <w:bookmarkStart w:id="55" w:name="_Toc63863548"/>
      <w:bookmarkStart w:id="56" w:name="_Toc232599237"/>
      <w:r>
        <w:t xml:space="preserve">3.5 </w:t>
      </w:r>
      <w:r w:rsidR="00387EF4" w:rsidRPr="00E04D26">
        <w:t>Rettelser, suppleringer eller endringer av konkurransegrunnlaget</w:t>
      </w:r>
      <w:bookmarkEnd w:id="52"/>
      <w:bookmarkEnd w:id="53"/>
      <w:bookmarkEnd w:id="54"/>
      <w:bookmarkEnd w:id="55"/>
      <w:bookmarkEnd w:id="56"/>
    </w:p>
    <w:p w14:paraId="04176A60" w14:textId="3C2459E3" w:rsidR="00387EF4" w:rsidRDefault="00387EF4" w:rsidP="00387EF4">
      <w:pPr>
        <w:ind w:left="576"/>
        <w:jc w:val="both"/>
      </w:pPr>
      <w:r>
        <w:t xml:space="preserve">Oppdragsgiver kan før tilbudsfristens utløp foreta rettelser, suppleringer og endringer av konkurransegrunnlaget som ikke er vesentlige. Slike rettelser, suppleringer og endringer vil bli formidlet </w:t>
      </w:r>
      <w:r w:rsidRPr="009D62AF">
        <w:t>alle leverandører</w:t>
      </w:r>
      <w:r>
        <w:t xml:space="preserve"> via </w:t>
      </w:r>
      <w:r w:rsidR="1128F334">
        <w:t>KGV</w:t>
      </w:r>
      <w:r w:rsidR="76FBF420">
        <w:t>.</w:t>
      </w:r>
      <w:r w:rsidRPr="009D62AF">
        <w:t xml:space="preserve"> </w:t>
      </w:r>
    </w:p>
    <w:p w14:paraId="11589582" w14:textId="77777777" w:rsidR="00387EF4" w:rsidRDefault="00387EF4" w:rsidP="00387EF4">
      <w:pPr>
        <w:ind w:left="576"/>
        <w:jc w:val="both"/>
      </w:pPr>
    </w:p>
    <w:p w14:paraId="000439DA" w14:textId="48445C12" w:rsidR="00AA1732" w:rsidRPr="00E04D26" w:rsidRDefault="67C4D63C" w:rsidP="00AA1732">
      <w:pPr>
        <w:pStyle w:val="Overskrift2"/>
      </w:pPr>
      <w:bookmarkStart w:id="57" w:name="_Toc31711881"/>
      <w:bookmarkStart w:id="58" w:name="_Toc61856804"/>
      <w:bookmarkStart w:id="59" w:name="_Toc63849962"/>
      <w:bookmarkStart w:id="60" w:name="_Toc63863549"/>
      <w:bookmarkStart w:id="61" w:name="_Toc116981968"/>
      <w:bookmarkStart w:id="62" w:name="_Toc232599238"/>
      <w:r>
        <w:lastRenderedPageBreak/>
        <w:t xml:space="preserve">3.6 </w:t>
      </w:r>
      <w:r w:rsidR="00AA1732" w:rsidRPr="00E04D26">
        <w:t>Skatteattest</w:t>
      </w:r>
      <w:bookmarkEnd w:id="57"/>
      <w:bookmarkEnd w:id="58"/>
      <w:bookmarkEnd w:id="59"/>
      <w:bookmarkEnd w:id="60"/>
      <w:bookmarkEnd w:id="61"/>
      <w:bookmarkEnd w:id="62"/>
    </w:p>
    <w:p w14:paraId="3D2C1DB6" w14:textId="77777777" w:rsidR="00AA1732" w:rsidRDefault="00AA1732" w:rsidP="00AA1732">
      <w:pPr>
        <w:ind w:left="576"/>
        <w:jc w:val="both"/>
      </w:pPr>
      <w:r>
        <w:t>Oppdragsgiver vil kreve at den valgte leverandøren leverer skatteattest for merverdiavgift og skatteattest for skatt. Dette gjelder bare dersom den valgte leverandøren er norsk. Skatteattesten skal ikke være eldre enn 6 måneder regnet fra fristen for å levere tilbud.</w:t>
      </w:r>
    </w:p>
    <w:p w14:paraId="57565545" w14:textId="77777777" w:rsidR="00D15400" w:rsidRPr="009E78C7" w:rsidRDefault="00D15400" w:rsidP="00387EF4">
      <w:pPr>
        <w:ind w:left="576"/>
        <w:jc w:val="both"/>
      </w:pPr>
    </w:p>
    <w:p w14:paraId="0E6C4B49" w14:textId="4AB74C10" w:rsidR="00387EF4" w:rsidRPr="00E04D26" w:rsidRDefault="667FC2E6" w:rsidP="00387EF4">
      <w:pPr>
        <w:pStyle w:val="Overskrift2"/>
      </w:pPr>
      <w:bookmarkStart w:id="63" w:name="_Toc31711882"/>
      <w:bookmarkStart w:id="64" w:name="_Toc61856805"/>
      <w:bookmarkStart w:id="65" w:name="_Toc63849963"/>
      <w:bookmarkStart w:id="66" w:name="_Toc63863550"/>
      <w:bookmarkStart w:id="67" w:name="_Toc232599239"/>
      <w:r>
        <w:t xml:space="preserve">3.7 </w:t>
      </w:r>
      <w:r w:rsidR="00387EF4" w:rsidRPr="00E04D26">
        <w:t>Offentlighet og taushetsplikt</w:t>
      </w:r>
      <w:bookmarkEnd w:id="63"/>
      <w:bookmarkEnd w:id="64"/>
      <w:bookmarkEnd w:id="65"/>
      <w:bookmarkEnd w:id="66"/>
      <w:bookmarkEnd w:id="67"/>
    </w:p>
    <w:p w14:paraId="6B90E5B1" w14:textId="77777777" w:rsidR="00387EF4" w:rsidRDefault="00387EF4" w:rsidP="00387EF4">
      <w:pPr>
        <w:ind w:left="576"/>
        <w:jc w:val="both"/>
      </w:pPr>
      <w:r>
        <w:t xml:space="preserve">For allmennhetens innsyn i dokumentene knyttet til anskaffelsen gjelder lov om rett til innsyn i dokument i </w:t>
      </w:r>
      <w:proofErr w:type="spellStart"/>
      <w:r>
        <w:t>offentleg</w:t>
      </w:r>
      <w:proofErr w:type="spellEnd"/>
      <w:r>
        <w:t xml:space="preserve"> </w:t>
      </w:r>
      <w:proofErr w:type="spellStart"/>
      <w:r>
        <w:t>verksemd</w:t>
      </w:r>
      <w:proofErr w:type="spellEnd"/>
      <w:r>
        <w:t xml:space="preserve"> av 19. mai 2006 (</w:t>
      </w:r>
      <w:proofErr w:type="spellStart"/>
      <w:r>
        <w:t>offentleglova</w:t>
      </w:r>
      <w:proofErr w:type="spellEnd"/>
      <w:r>
        <w:t>). Det kan gjøres unntak fra innsyn for tilbud og protokoll til valget av leverandør er gjort, jf. § 23 (3).</w:t>
      </w:r>
    </w:p>
    <w:p w14:paraId="30C89DA7" w14:textId="77777777" w:rsidR="00387EF4" w:rsidRDefault="00387EF4" w:rsidP="00387EF4">
      <w:pPr>
        <w:ind w:left="576"/>
        <w:jc w:val="both"/>
      </w:pPr>
      <w:r>
        <w:t xml:space="preserve">Ved gjennomføringen av anskaffelsen gjelder reglene om taushetsplikt i lov om behandlingsmåten i forvaltningssaker av 2. oktober 1967 (forvaltningsloven). </w:t>
      </w:r>
      <w:r w:rsidRPr="0020749B">
        <w:t>Oppdragsgiver og dennes ansatte plikter å hindre at andre får adgang eller kjennskap til opplysninger om tekniske innretninger og fremgangsmåter eller drifts- og forretningsforhold det vil være av konkurransemessig betydning å hemmeligholde, jf. § 13</w:t>
      </w:r>
      <w:r>
        <w:t xml:space="preserve"> (1) nr. 2</w:t>
      </w:r>
      <w:r w:rsidRPr="0020749B">
        <w:t>.</w:t>
      </w:r>
    </w:p>
    <w:p w14:paraId="1B54EE4E" w14:textId="020363A4" w:rsidR="00387EF4" w:rsidRPr="00F0408F" w:rsidRDefault="1EF02343" w:rsidP="00387EF4">
      <w:pPr>
        <w:pStyle w:val="Overskrift1"/>
      </w:pPr>
      <w:bookmarkStart w:id="68" w:name="_Toc31711883"/>
      <w:bookmarkStart w:id="69" w:name="_Ref61517743"/>
      <w:bookmarkStart w:id="70" w:name="_Toc61856806"/>
      <w:bookmarkStart w:id="71" w:name="_Toc63849964"/>
      <w:bookmarkStart w:id="72" w:name="_Toc63863551"/>
      <w:bookmarkStart w:id="73" w:name="_Toc232599240"/>
      <w:r>
        <w:t xml:space="preserve">4. </w:t>
      </w:r>
      <w:r w:rsidR="00387EF4" w:rsidRPr="00E04D26">
        <w:t>K</w:t>
      </w:r>
      <w:bookmarkEnd w:id="68"/>
      <w:r w:rsidR="00387EF4" w:rsidRPr="00E04D26">
        <w:t>valifikasjonskrav</w:t>
      </w:r>
      <w:bookmarkEnd w:id="69"/>
      <w:bookmarkEnd w:id="70"/>
      <w:bookmarkEnd w:id="71"/>
      <w:bookmarkEnd w:id="72"/>
      <w:bookmarkEnd w:id="73"/>
    </w:p>
    <w:p w14:paraId="2446E9A0" w14:textId="52F9A281" w:rsidR="00387EF4" w:rsidRDefault="4735FEE3" w:rsidP="00D17AD0">
      <w:pPr>
        <w:ind w:left="578"/>
      </w:pPr>
      <w:r>
        <w:t>I denne konkurransen stilles følgende krav ti</w:t>
      </w:r>
      <w:r w:rsidR="00D17AD0">
        <w:t xml:space="preserve">l </w:t>
      </w:r>
      <w:r>
        <w:t>leverandørens</w:t>
      </w:r>
      <w:r w:rsidR="00D17AD0">
        <w:t xml:space="preserve"> </w:t>
      </w:r>
      <w:r>
        <w:t>kvalifikasjone</w:t>
      </w:r>
      <w:r w:rsidR="00D17AD0">
        <w:t xml:space="preserve">r og </w:t>
      </w:r>
      <w:r w:rsidR="59206208">
        <w:t>nøkkelpersonell</w:t>
      </w:r>
      <w:r>
        <w:t>:</w:t>
      </w:r>
    </w:p>
    <w:p w14:paraId="69CF2165" w14:textId="6A4389C2" w:rsidR="000D6BC3" w:rsidRPr="00950697" w:rsidRDefault="00B05D39" w:rsidP="6DBE6B59">
      <w:pPr>
        <w:pStyle w:val="Overskrift2"/>
        <w:ind w:firstLine="578"/>
      </w:pPr>
      <w:bookmarkStart w:id="74" w:name="_Toc67464693"/>
      <w:bookmarkStart w:id="75" w:name="_Toc232599241"/>
      <w:r>
        <w:t xml:space="preserve">4.1 </w:t>
      </w:r>
      <w:r w:rsidR="000D6BC3" w:rsidRPr="00950697">
        <w:t>Egnethet (registrering, autorisasjoner mv.)</w:t>
      </w:r>
      <w:bookmarkEnd w:id="74"/>
      <w:bookmarkEnd w:id="75"/>
    </w:p>
    <w:p w14:paraId="4A411D0C" w14:textId="77777777" w:rsidR="000D6BC3" w:rsidRPr="000840AB" w:rsidRDefault="000D6BC3" w:rsidP="000D6BC3">
      <w:pPr>
        <w:ind w:left="567"/>
        <w:rPr>
          <w:highlight w:val="yellow"/>
        </w:rPr>
      </w:pPr>
      <w:r>
        <w:t>Det stilles følgende krav til leverandørens registrering, autorisasjoner mv.:</w:t>
      </w:r>
    </w:p>
    <w:tbl>
      <w:tblPr>
        <w:tblStyle w:val="Rutenettabelllys"/>
        <w:tblW w:w="8794" w:type="dxa"/>
        <w:tblInd w:w="562" w:type="dxa"/>
        <w:tblLook w:val="04A0" w:firstRow="1" w:lastRow="0" w:firstColumn="1" w:lastColumn="0" w:noHBand="0" w:noVBand="1"/>
      </w:tblPr>
      <w:tblGrid>
        <w:gridCol w:w="4397"/>
        <w:gridCol w:w="4397"/>
      </w:tblGrid>
      <w:tr w:rsidR="000D6BC3" w:rsidRPr="00A46269" w14:paraId="32C8DB5E" w14:textId="77777777" w:rsidTr="009450DA">
        <w:tc>
          <w:tcPr>
            <w:tcW w:w="4397" w:type="dxa"/>
            <w:shd w:val="clear" w:color="auto" w:fill="E8E8E8" w:themeFill="background2"/>
          </w:tcPr>
          <w:p w14:paraId="3F042AC7" w14:textId="77777777" w:rsidR="000D6BC3" w:rsidRPr="00A46269" w:rsidRDefault="000D6BC3" w:rsidP="009450DA">
            <w:pPr>
              <w:spacing w:before="120" w:after="120"/>
              <w:rPr>
                <w:rFonts w:cs="Open Sans"/>
                <w:b/>
                <w:bCs/>
              </w:rPr>
            </w:pPr>
            <w:r>
              <w:rPr>
                <w:rFonts w:cs="Open Sans"/>
                <w:b/>
                <w:bCs/>
              </w:rPr>
              <w:t>Kvalifikasjonskrav</w:t>
            </w:r>
          </w:p>
        </w:tc>
        <w:tc>
          <w:tcPr>
            <w:tcW w:w="4397" w:type="dxa"/>
            <w:shd w:val="clear" w:color="auto" w:fill="E8E8E8" w:themeFill="background2"/>
          </w:tcPr>
          <w:p w14:paraId="1DE9F0D5" w14:textId="77777777" w:rsidR="000D6BC3" w:rsidRPr="00A46269" w:rsidRDefault="000D6BC3" w:rsidP="009450DA">
            <w:pPr>
              <w:spacing w:before="120" w:after="120"/>
              <w:rPr>
                <w:rFonts w:cs="Open Sans"/>
                <w:b/>
                <w:bCs/>
              </w:rPr>
            </w:pPr>
            <w:r w:rsidRPr="00A46269">
              <w:rPr>
                <w:rFonts w:cs="Open Sans"/>
                <w:b/>
                <w:bCs/>
              </w:rPr>
              <w:t>Dokumentasjon</w:t>
            </w:r>
          </w:p>
        </w:tc>
      </w:tr>
      <w:tr w:rsidR="000D6BC3" w:rsidRPr="00D85385" w14:paraId="054BCB1F" w14:textId="77777777" w:rsidTr="009450DA">
        <w:tc>
          <w:tcPr>
            <w:tcW w:w="4397" w:type="dxa"/>
          </w:tcPr>
          <w:p w14:paraId="5E9483A2" w14:textId="77777777" w:rsidR="000D6BC3" w:rsidRPr="00D85385" w:rsidRDefault="000D6BC3" w:rsidP="009450DA">
            <w:pPr>
              <w:spacing w:before="120" w:after="120"/>
              <w:rPr>
                <w:rFonts w:cs="Open Sans"/>
              </w:rPr>
            </w:pPr>
            <w:r w:rsidRPr="009F4411">
              <w:rPr>
                <w:rFonts w:cs="Open Sans"/>
              </w:rPr>
              <w:t>Leverandøren skal være registrert i et foretaksregister, faglig register eller et handelsregister i den staten leverandøren er etablert.</w:t>
            </w:r>
          </w:p>
        </w:tc>
        <w:tc>
          <w:tcPr>
            <w:tcW w:w="4397" w:type="dxa"/>
          </w:tcPr>
          <w:p w14:paraId="028AB991" w14:textId="77777777" w:rsidR="000D6BC3" w:rsidRPr="009F4411" w:rsidRDefault="000D6BC3" w:rsidP="000D6BC3">
            <w:pPr>
              <w:pStyle w:val="Listeavsnitt"/>
              <w:numPr>
                <w:ilvl w:val="0"/>
                <w:numId w:val="13"/>
              </w:numPr>
              <w:spacing w:before="120" w:after="120" w:line="240" w:lineRule="auto"/>
              <w:rPr>
                <w:rFonts w:cs="Open Sans"/>
                <w:szCs w:val="24"/>
              </w:rPr>
            </w:pPr>
            <w:bookmarkStart w:id="76" w:name="Tekst28"/>
            <w:r w:rsidRPr="009F4411">
              <w:rPr>
                <w:rFonts w:cs="Open Sans"/>
                <w:szCs w:val="24"/>
              </w:rPr>
              <w:t>Norske selskaper: Firmaattest</w:t>
            </w:r>
          </w:p>
          <w:p w14:paraId="1EFDAFBE" w14:textId="77777777" w:rsidR="000D6BC3" w:rsidRPr="009F4411" w:rsidRDefault="000D6BC3" w:rsidP="000D6BC3">
            <w:pPr>
              <w:pStyle w:val="Listeavsnitt"/>
              <w:numPr>
                <w:ilvl w:val="0"/>
                <w:numId w:val="13"/>
              </w:numPr>
              <w:spacing w:before="120" w:after="120" w:line="240" w:lineRule="auto"/>
              <w:rPr>
                <w:rFonts w:cs="Open Sans"/>
                <w:szCs w:val="24"/>
              </w:rPr>
            </w:pPr>
            <w:r w:rsidRPr="009F4411">
              <w:rPr>
                <w:rFonts w:cs="Open Sans"/>
                <w:szCs w:val="24"/>
              </w:rPr>
              <w:t>Utenlandske selskaper: Godtgjørelse på at selskapet er registrert i et foretaksregister, faglig register eller et handelsregister i den staten leverandøren er etablert.</w:t>
            </w:r>
            <w:bookmarkEnd w:id="76"/>
          </w:p>
        </w:tc>
      </w:tr>
    </w:tbl>
    <w:p w14:paraId="649E2F70" w14:textId="77777777" w:rsidR="000D6BC3" w:rsidRDefault="000D6BC3" w:rsidP="00387EF4">
      <w:pPr>
        <w:ind w:firstLine="578"/>
      </w:pPr>
    </w:p>
    <w:p w14:paraId="6D2B079A" w14:textId="77777777" w:rsidR="008A5770" w:rsidRDefault="008A5770" w:rsidP="007030CC">
      <w:pPr>
        <w:pStyle w:val="Overskrift2"/>
        <w:ind w:firstLine="578"/>
      </w:pPr>
    </w:p>
    <w:p w14:paraId="5A74187F" w14:textId="77777777" w:rsidR="008A5770" w:rsidRDefault="008A5770" w:rsidP="00387EF4">
      <w:pPr>
        <w:ind w:firstLine="578"/>
      </w:pPr>
    </w:p>
    <w:p w14:paraId="276719FD" w14:textId="77777777" w:rsidR="008A5770" w:rsidRDefault="008A5770" w:rsidP="00387EF4">
      <w:pPr>
        <w:ind w:firstLine="578"/>
      </w:pPr>
    </w:p>
    <w:p w14:paraId="4E0FCADA" w14:textId="77777777" w:rsidR="008A5770" w:rsidRDefault="008A5770" w:rsidP="00387EF4">
      <w:pPr>
        <w:ind w:firstLine="578"/>
      </w:pPr>
    </w:p>
    <w:p w14:paraId="1B7D8C56" w14:textId="77777777" w:rsidR="008A5770" w:rsidRDefault="008A5770" w:rsidP="00387EF4">
      <w:pPr>
        <w:ind w:firstLine="578"/>
      </w:pPr>
    </w:p>
    <w:p w14:paraId="5D224A00" w14:textId="77777777" w:rsidR="008A5770" w:rsidRDefault="008A5770" w:rsidP="00387EF4">
      <w:pPr>
        <w:ind w:firstLine="578"/>
      </w:pPr>
    </w:p>
    <w:p w14:paraId="555A706B" w14:textId="77777777" w:rsidR="008A5770" w:rsidRDefault="008A5770" w:rsidP="00387EF4">
      <w:pPr>
        <w:ind w:firstLine="578"/>
      </w:pPr>
    </w:p>
    <w:p w14:paraId="28949CCE" w14:textId="44EF9EA5" w:rsidR="00DA57E1" w:rsidDel="00723477" w:rsidRDefault="00DA57E1" w:rsidP="007030CC"/>
    <w:p w14:paraId="2F92D655" w14:textId="7A442C52" w:rsidR="4A19E48D" w:rsidRDefault="4A19E48D"/>
    <w:p w14:paraId="0F962FDA" w14:textId="3C3EB304" w:rsidR="00387EF4" w:rsidRPr="00E04D26" w:rsidRDefault="1AF1FDCE" w:rsidP="00387EF4">
      <w:pPr>
        <w:pStyle w:val="Overskrift1"/>
      </w:pPr>
      <w:bookmarkStart w:id="77" w:name="_Toc31711884"/>
      <w:bookmarkStart w:id="78" w:name="_Ref61517469"/>
      <w:bookmarkStart w:id="79" w:name="_Ref61517510"/>
      <w:bookmarkStart w:id="80" w:name="_Toc61856807"/>
      <w:bookmarkStart w:id="81" w:name="_Toc63849965"/>
      <w:bookmarkStart w:id="82" w:name="_Toc63863552"/>
      <w:bookmarkStart w:id="83" w:name="_Toc232599242"/>
      <w:r>
        <w:t xml:space="preserve">5. </w:t>
      </w:r>
      <w:r w:rsidR="00387EF4" w:rsidRPr="00E04D26">
        <w:t>T</w:t>
      </w:r>
      <w:bookmarkEnd w:id="77"/>
      <w:bookmarkEnd w:id="78"/>
      <w:bookmarkEnd w:id="79"/>
      <w:r w:rsidR="00387EF4" w:rsidRPr="00E04D26">
        <w:t>ildelingskriterier</w:t>
      </w:r>
      <w:bookmarkEnd w:id="80"/>
      <w:bookmarkEnd w:id="81"/>
      <w:bookmarkEnd w:id="82"/>
      <w:bookmarkEnd w:id="83"/>
    </w:p>
    <w:p w14:paraId="0FB669E2" w14:textId="77777777" w:rsidR="00387EF4" w:rsidRDefault="00387EF4" w:rsidP="00387EF4">
      <w:pPr>
        <w:ind w:left="567" w:firstLine="11"/>
        <w:jc w:val="both"/>
      </w:pPr>
      <w:bookmarkStart w:id="84" w:name="_Toc31711885"/>
      <w:r w:rsidRPr="0062605B">
        <w:t>Oppdrag</w:t>
      </w:r>
      <w:r>
        <w:t xml:space="preserve">sgiver vil velge tilbud på grunnlag av det beste forholdet mellom pris og kvalitet, </w:t>
      </w:r>
      <w:r w:rsidRPr="002549A3">
        <w:t>basert på følgende kriterier</w:t>
      </w:r>
      <w:r>
        <w:t>:</w:t>
      </w:r>
    </w:p>
    <w:p w14:paraId="39FFED7B" w14:textId="77777777" w:rsidR="00B32F42" w:rsidRDefault="00B32F42" w:rsidP="00387EF4">
      <w:pPr>
        <w:ind w:left="567" w:firstLine="11"/>
        <w:jc w:val="both"/>
      </w:pPr>
    </w:p>
    <w:tbl>
      <w:tblPr>
        <w:tblStyle w:val="Rutenettabelllys"/>
        <w:tblW w:w="8794" w:type="dxa"/>
        <w:tblInd w:w="562" w:type="dxa"/>
        <w:tblLook w:val="04A0" w:firstRow="1" w:lastRow="0" w:firstColumn="1" w:lastColumn="0" w:noHBand="0" w:noVBand="1"/>
      </w:tblPr>
      <w:tblGrid>
        <w:gridCol w:w="3402"/>
        <w:gridCol w:w="1276"/>
        <w:gridCol w:w="4116"/>
      </w:tblGrid>
      <w:tr w:rsidR="00B32F42" w:rsidRPr="00A46269" w14:paraId="089BD6E0" w14:textId="77777777" w:rsidTr="7645E99C">
        <w:tc>
          <w:tcPr>
            <w:tcW w:w="3402" w:type="dxa"/>
            <w:shd w:val="clear" w:color="auto" w:fill="E8E8E8" w:themeFill="background2"/>
          </w:tcPr>
          <w:p w14:paraId="6A6E09C3" w14:textId="77777777" w:rsidR="00B32F42" w:rsidRPr="00A46269" w:rsidRDefault="00B32F42">
            <w:pPr>
              <w:spacing w:before="120" w:after="120"/>
              <w:rPr>
                <w:rFonts w:cs="Open Sans"/>
                <w:b/>
                <w:bCs/>
              </w:rPr>
            </w:pPr>
            <w:r>
              <w:rPr>
                <w:rFonts w:cs="Open Sans"/>
                <w:b/>
                <w:bCs/>
              </w:rPr>
              <w:t>Tildelingskriterium</w:t>
            </w:r>
          </w:p>
        </w:tc>
        <w:tc>
          <w:tcPr>
            <w:tcW w:w="1276" w:type="dxa"/>
            <w:shd w:val="clear" w:color="auto" w:fill="E8E8E8" w:themeFill="background2"/>
          </w:tcPr>
          <w:p w14:paraId="1A797F2B" w14:textId="77777777" w:rsidR="00B32F42" w:rsidRPr="00A46269" w:rsidRDefault="00B32F42">
            <w:pPr>
              <w:spacing w:before="120" w:after="120"/>
              <w:rPr>
                <w:rFonts w:cs="Open Sans"/>
                <w:b/>
                <w:bCs/>
              </w:rPr>
            </w:pPr>
            <w:r>
              <w:rPr>
                <w:rFonts w:cs="Open Sans"/>
                <w:b/>
                <w:bCs/>
              </w:rPr>
              <w:t>Vekt</w:t>
            </w:r>
          </w:p>
        </w:tc>
        <w:tc>
          <w:tcPr>
            <w:tcW w:w="4116" w:type="dxa"/>
            <w:shd w:val="clear" w:color="auto" w:fill="E8E8E8" w:themeFill="background2"/>
          </w:tcPr>
          <w:p w14:paraId="42105BBA" w14:textId="77777777" w:rsidR="00B32F42" w:rsidRPr="00A46269" w:rsidRDefault="00B32F42">
            <w:pPr>
              <w:spacing w:before="120" w:after="120"/>
              <w:rPr>
                <w:rFonts w:cs="Open Sans"/>
                <w:b/>
                <w:bCs/>
              </w:rPr>
            </w:pPr>
            <w:r w:rsidRPr="00A46269">
              <w:rPr>
                <w:rFonts w:cs="Open Sans"/>
                <w:b/>
                <w:bCs/>
              </w:rPr>
              <w:t>Dokumentasjon</w:t>
            </w:r>
          </w:p>
        </w:tc>
      </w:tr>
      <w:tr w:rsidR="00B32F42" w:rsidRPr="00D85385" w14:paraId="6E0789A2" w14:textId="77777777" w:rsidTr="7645E99C">
        <w:tc>
          <w:tcPr>
            <w:tcW w:w="3402" w:type="dxa"/>
          </w:tcPr>
          <w:p w14:paraId="5D8EFCDB" w14:textId="77777777" w:rsidR="00B32F42" w:rsidRPr="00D85385" w:rsidRDefault="00B32F42">
            <w:pPr>
              <w:spacing w:before="120" w:after="120"/>
              <w:rPr>
                <w:rFonts w:cs="Open Sans"/>
              </w:rPr>
            </w:pPr>
            <w:r w:rsidRPr="00D85385">
              <w:rPr>
                <w:rFonts w:cs="Open Sans"/>
              </w:rPr>
              <w:t>Pris</w:t>
            </w:r>
          </w:p>
        </w:tc>
        <w:tc>
          <w:tcPr>
            <w:tcW w:w="1276" w:type="dxa"/>
          </w:tcPr>
          <w:p w14:paraId="51874136" w14:textId="02486875" w:rsidR="00B32F42" w:rsidRPr="00D85385" w:rsidRDefault="38D89274">
            <w:pPr>
              <w:spacing w:before="120" w:after="120"/>
              <w:rPr>
                <w:rFonts w:cs="Open Sans"/>
              </w:rPr>
            </w:pPr>
            <w:r w:rsidRPr="7645E99C">
              <w:rPr>
                <w:rFonts w:cs="Open Sans"/>
              </w:rPr>
              <w:t>2</w:t>
            </w:r>
            <w:r w:rsidR="43D534FD" w:rsidRPr="7645E99C">
              <w:rPr>
                <w:rFonts w:cs="Open Sans"/>
              </w:rPr>
              <w:t xml:space="preserve">0 </w:t>
            </w:r>
            <w:r w:rsidR="3AD76B33" w:rsidRPr="7645E99C">
              <w:rPr>
                <w:rFonts w:cs="Open Sans"/>
              </w:rPr>
              <w:t>%</w:t>
            </w:r>
          </w:p>
        </w:tc>
        <w:tc>
          <w:tcPr>
            <w:tcW w:w="4116" w:type="dxa"/>
          </w:tcPr>
          <w:p w14:paraId="4CDDA4C9" w14:textId="77777777" w:rsidR="00B32F42" w:rsidRPr="00D85385" w:rsidRDefault="00B32F42">
            <w:pPr>
              <w:spacing w:before="120" w:after="120"/>
              <w:rPr>
                <w:rFonts w:cs="Open Sans"/>
              </w:rPr>
            </w:pPr>
            <w:r w:rsidRPr="00D85385">
              <w:rPr>
                <w:rFonts w:cs="Open Sans"/>
              </w:rPr>
              <w:t xml:space="preserve">Ferdig utfylt prisskjema, se vedlegg </w:t>
            </w:r>
            <w:r>
              <w:rPr>
                <w:rFonts w:cs="Open Sans"/>
              </w:rPr>
              <w:t>E</w:t>
            </w:r>
            <w:r w:rsidRPr="00D85385">
              <w:rPr>
                <w:rFonts w:cs="Open Sans"/>
              </w:rPr>
              <w:t>.</w:t>
            </w:r>
          </w:p>
        </w:tc>
      </w:tr>
      <w:tr w:rsidR="7645E99C" w14:paraId="4C36EAC6" w14:textId="77777777" w:rsidTr="7645E99C">
        <w:trPr>
          <w:trHeight w:val="300"/>
        </w:trPr>
        <w:tc>
          <w:tcPr>
            <w:tcW w:w="3402" w:type="dxa"/>
          </w:tcPr>
          <w:p w14:paraId="552F30F2" w14:textId="4D8165A8" w:rsidR="47581E93" w:rsidRDefault="47581E93" w:rsidP="7645E99C">
            <w:pPr>
              <w:rPr>
                <w:rFonts w:cs="Open Sans"/>
              </w:rPr>
            </w:pPr>
            <w:r w:rsidRPr="7645E99C">
              <w:rPr>
                <w:rFonts w:cs="Open Sans"/>
              </w:rPr>
              <w:t>Kvalitet</w:t>
            </w:r>
            <w:r w:rsidR="00C31DDE">
              <w:rPr>
                <w:rFonts w:cs="Open Sans"/>
              </w:rPr>
              <w:t xml:space="preserve"> – </w:t>
            </w:r>
          </w:p>
          <w:p w14:paraId="4C9933B3" w14:textId="73526B2B" w:rsidR="47581E93" w:rsidRDefault="003B64A1" w:rsidP="7645E99C">
            <w:pPr>
              <w:rPr>
                <w:rFonts w:cs="Open Sans"/>
              </w:rPr>
            </w:pPr>
            <w:r>
              <w:rPr>
                <w:rFonts w:cs="Open Sans"/>
              </w:rPr>
              <w:t>Kompetanse og erfaring hos tilbudt nøkkelpersonell</w:t>
            </w:r>
          </w:p>
        </w:tc>
        <w:tc>
          <w:tcPr>
            <w:tcW w:w="1276" w:type="dxa"/>
          </w:tcPr>
          <w:p w14:paraId="22BCC629" w14:textId="610B1BE3" w:rsidR="47581E93" w:rsidRDefault="47581E93" w:rsidP="7645E99C">
            <w:pPr>
              <w:rPr>
                <w:rFonts w:cs="Open Sans"/>
              </w:rPr>
            </w:pPr>
            <w:r w:rsidRPr="7645E99C">
              <w:rPr>
                <w:rFonts w:cs="Open Sans"/>
              </w:rPr>
              <w:t>80 %</w:t>
            </w:r>
          </w:p>
        </w:tc>
        <w:tc>
          <w:tcPr>
            <w:tcW w:w="4116" w:type="dxa"/>
          </w:tcPr>
          <w:p w14:paraId="585E5F7F" w14:textId="7FE5CF6A" w:rsidR="00834B23" w:rsidRDefault="00834B23" w:rsidP="7645E99C">
            <w:pPr>
              <w:rPr>
                <w:rFonts w:cs="Open Sans"/>
              </w:rPr>
            </w:pPr>
            <w:r>
              <w:rPr>
                <w:rFonts w:cs="Open Sans"/>
              </w:rPr>
              <w:t>Ferdig u</w:t>
            </w:r>
            <w:r w:rsidR="124D3EE0" w:rsidRPr="7645E99C">
              <w:rPr>
                <w:rFonts w:cs="Open Sans"/>
              </w:rPr>
              <w:t>tfylt vedlegg D2</w:t>
            </w:r>
            <w:r>
              <w:rPr>
                <w:rFonts w:cs="Open Sans"/>
              </w:rPr>
              <w:t xml:space="preserve"> </w:t>
            </w:r>
            <w:r w:rsidR="006D3471">
              <w:rPr>
                <w:rFonts w:cs="Open Sans"/>
              </w:rPr>
              <w:t>– Egenerklæring for kompetanse og erfaring for tilbudt nøkkelpersonell.</w:t>
            </w:r>
            <w:r w:rsidR="124D3EE0" w:rsidRPr="7645E99C">
              <w:rPr>
                <w:rFonts w:cs="Open Sans"/>
              </w:rPr>
              <w:t xml:space="preserve"> </w:t>
            </w:r>
          </w:p>
          <w:p w14:paraId="49139E20" w14:textId="77777777" w:rsidR="009C7B37" w:rsidRDefault="009C7B37" w:rsidP="7645E99C">
            <w:pPr>
              <w:rPr>
                <w:rFonts w:cs="Open Sans"/>
              </w:rPr>
            </w:pPr>
          </w:p>
          <w:p w14:paraId="09F01C41" w14:textId="79AE9663" w:rsidR="009C7B37" w:rsidRDefault="009C7B37" w:rsidP="7645E99C">
            <w:pPr>
              <w:rPr>
                <w:rFonts w:cs="Open Sans"/>
              </w:rPr>
            </w:pPr>
            <w:r>
              <w:t>Merk at t</w:t>
            </w:r>
            <w:r w:rsidRPr="008853BA">
              <w:t>ilbudt nøkkelpersonell skal være de samme personene som faktisk utfører oppdraget</w:t>
            </w:r>
          </w:p>
          <w:p w14:paraId="5C937010" w14:textId="77777777" w:rsidR="006D3471" w:rsidRDefault="006D3471" w:rsidP="7645E99C">
            <w:pPr>
              <w:rPr>
                <w:rFonts w:cs="Open Sans"/>
              </w:rPr>
            </w:pPr>
          </w:p>
          <w:p w14:paraId="6768D99F" w14:textId="415F4118" w:rsidR="006D3471" w:rsidRDefault="006D3471" w:rsidP="7645E99C">
            <w:pPr>
              <w:rPr>
                <w:rFonts w:cs="Open Sans"/>
              </w:rPr>
            </w:pPr>
            <w:r>
              <w:rPr>
                <w:rFonts w:cs="Open Sans"/>
              </w:rPr>
              <w:t>Se pkt. 5.1</w:t>
            </w:r>
            <w:r w:rsidR="005B46D3">
              <w:rPr>
                <w:rFonts w:cs="Open Sans"/>
              </w:rPr>
              <w:t xml:space="preserve"> under.</w:t>
            </w:r>
          </w:p>
          <w:p w14:paraId="37468EA1" w14:textId="1C14F008" w:rsidR="124D3EE0" w:rsidRDefault="124D3EE0" w:rsidP="7645E99C">
            <w:pPr>
              <w:rPr>
                <w:rFonts w:cs="Open Sans"/>
              </w:rPr>
            </w:pPr>
          </w:p>
        </w:tc>
      </w:tr>
    </w:tbl>
    <w:p w14:paraId="684EC27B" w14:textId="77777777" w:rsidR="00387EF4" w:rsidRDefault="00387EF4" w:rsidP="00387EF4">
      <w:pPr>
        <w:ind w:left="567" w:firstLine="11"/>
        <w:jc w:val="both"/>
        <w:rPr>
          <w:highlight w:val="yellow"/>
        </w:rPr>
      </w:pPr>
    </w:p>
    <w:p w14:paraId="719E8222" w14:textId="6CEACFB0" w:rsidR="00DE013C" w:rsidRPr="000F6E8F" w:rsidRDefault="00DE013C" w:rsidP="00DE013C">
      <w:pPr>
        <w:ind w:left="567" w:firstLine="11"/>
        <w:jc w:val="both"/>
      </w:pPr>
    </w:p>
    <w:p w14:paraId="7684ADDE" w14:textId="130CEAF5" w:rsidR="00D8454C" w:rsidRPr="007030CC" w:rsidRDefault="00D8454C" w:rsidP="00D8454C">
      <w:pPr>
        <w:ind w:left="567" w:firstLine="11"/>
        <w:jc w:val="both"/>
      </w:pPr>
      <w:r w:rsidRPr="007030CC">
        <w:t>For hvert tildelingskriterium vil det beste tilbudet identifiseres og gis 10 poeng. De øvrige tilbudene gis forholdsmessig lavere poengsum. For tildelingskriterie</w:t>
      </w:r>
      <w:r w:rsidR="004661E6" w:rsidRPr="007030CC">
        <w:t>t kvalitet</w:t>
      </w:r>
      <w:r w:rsidR="00121FAD" w:rsidRPr="007030CC">
        <w:t xml:space="preserve"> </w:t>
      </w:r>
      <w:r w:rsidRPr="007030CC">
        <w:t xml:space="preserve">går poengskalaen fra 0 til 10. For tildelingskriteriet «Pris» vil det gis negativ poengsum for priser som er mer enn dobbelt så dyre som det laveste tilbudet. Poeng for tildelingskriteriet «Pris» vil beregnes etter følgende lineære metode: </w:t>
      </w:r>
    </w:p>
    <w:p w14:paraId="5B0F1FF3" w14:textId="77777777" w:rsidR="00D8454C" w:rsidRPr="007030CC" w:rsidRDefault="00D8454C" w:rsidP="00D8454C">
      <w:pPr>
        <w:ind w:firstLine="11"/>
        <w:jc w:val="center"/>
      </w:pPr>
      <w:r>
        <w:rPr>
          <w:noProof/>
        </w:rPr>
        <w:drawing>
          <wp:inline distT="0" distB="0" distL="0" distR="0" wp14:anchorId="1E438DB3" wp14:editId="33E9683C">
            <wp:extent cx="1912620" cy="335280"/>
            <wp:effectExtent l="0" t="0" r="0" b="7620"/>
            <wp:docPr id="1603157236"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descr="Et bilde som inneholder tekst&#10;&#10;Automatisk generert beskrivel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2620" cy="335280"/>
                    </a:xfrm>
                    <a:prstGeom prst="rect">
                      <a:avLst/>
                    </a:prstGeom>
                    <a:noFill/>
                    <a:ln>
                      <a:noFill/>
                    </a:ln>
                  </pic:spPr>
                </pic:pic>
              </a:graphicData>
            </a:graphic>
          </wp:inline>
        </w:drawing>
      </w:r>
    </w:p>
    <w:p w14:paraId="6E498252" w14:textId="31EAA29B" w:rsidR="00D8454C" w:rsidRPr="009C62DF" w:rsidRDefault="00D8454C" w:rsidP="00D8454C">
      <w:pPr>
        <w:ind w:left="567" w:firstLine="11"/>
        <w:jc w:val="both"/>
      </w:pPr>
      <w:r w:rsidRPr="007030CC">
        <w:t>Tilbudet som har høyest samlet totalsum tildeles kontrakten.</w:t>
      </w:r>
    </w:p>
    <w:p w14:paraId="00ECC702" w14:textId="77777777" w:rsidR="009B1F38" w:rsidRDefault="009B1F38" w:rsidP="00DE013C">
      <w:pPr>
        <w:ind w:left="567" w:firstLine="11"/>
        <w:jc w:val="both"/>
      </w:pPr>
    </w:p>
    <w:p w14:paraId="7D2028C2" w14:textId="77777777" w:rsidR="009B1F38" w:rsidRDefault="009B1F38" w:rsidP="00DE013C">
      <w:pPr>
        <w:ind w:left="567" w:firstLine="11"/>
        <w:jc w:val="both"/>
      </w:pPr>
    </w:p>
    <w:p w14:paraId="6E083229" w14:textId="77777777" w:rsidR="007D7148" w:rsidRDefault="007D7148" w:rsidP="00DE013C">
      <w:pPr>
        <w:ind w:left="567" w:firstLine="11"/>
        <w:jc w:val="both"/>
      </w:pPr>
    </w:p>
    <w:p w14:paraId="07694901" w14:textId="702FA8B5" w:rsidR="007D7148" w:rsidRDefault="007D7148" w:rsidP="00C31DDE">
      <w:pPr>
        <w:pStyle w:val="Overskrift3"/>
      </w:pPr>
      <w:bookmarkStart w:id="85" w:name="_Toc232599243"/>
      <w:r>
        <w:t xml:space="preserve">5.1 </w:t>
      </w:r>
      <w:r w:rsidR="00C31DDE">
        <w:t>Kvalitet – kompetanse og erfaring hos tilbudt nøkkelpersonell</w:t>
      </w:r>
      <w:bookmarkEnd w:id="85"/>
    </w:p>
    <w:p w14:paraId="70C7CBA8" w14:textId="77777777" w:rsidR="00AD4EFE" w:rsidRPr="00AD4EFE" w:rsidRDefault="00AD4EFE" w:rsidP="007030CC"/>
    <w:p w14:paraId="627AC6A3" w14:textId="77777777" w:rsidR="00B96697" w:rsidRDefault="00FC420C" w:rsidP="00AD4EFE">
      <w:pPr>
        <w:ind w:left="708"/>
      </w:pPr>
      <w:r>
        <w:lastRenderedPageBreak/>
        <w:t xml:space="preserve">Kompetanse og erfaring hos tilbudt nøkkelpersonell </w:t>
      </w:r>
      <w:r w:rsidR="00AD4EFE">
        <w:t>måles etter følgende poengsystem</w:t>
      </w:r>
      <w:r w:rsidR="00381782">
        <w:t>. Det gis poeng for relevant formell kompetanse og arbeidserfaring innenfor ett eller flere av fagfeltene angitt i Vedlegg D Beskrivelse av leveransen pkt. 4</w:t>
      </w:r>
      <w:r w:rsidR="00B96697">
        <w:t>.</w:t>
      </w:r>
    </w:p>
    <w:p w14:paraId="571AAF67" w14:textId="77777777" w:rsidR="00B96697" w:rsidRDefault="00B96697" w:rsidP="00AD4EFE">
      <w:pPr>
        <w:ind w:left="708"/>
      </w:pPr>
      <w:r>
        <w:t xml:space="preserve">Det kan maksimalt oppgis fem nøkkelpersoner. </w:t>
      </w:r>
    </w:p>
    <w:p w14:paraId="315822EB" w14:textId="1F700A84" w:rsidR="00AD4EFE" w:rsidRDefault="00B96697" w:rsidP="00AD4EFE">
      <w:pPr>
        <w:ind w:left="708"/>
      </w:pPr>
      <w:r>
        <w:t>Det gis poeng slik:</w:t>
      </w:r>
      <w:r w:rsidR="00AD4EFE">
        <w:t xml:space="preserve"> </w:t>
      </w:r>
    </w:p>
    <w:p w14:paraId="1D4058C8" w14:textId="083D972C" w:rsidR="00AD4EFE" w:rsidRDefault="00B96697" w:rsidP="00AD4EFE">
      <w:pPr>
        <w:pStyle w:val="Listeavsnitt"/>
        <w:numPr>
          <w:ilvl w:val="0"/>
          <w:numId w:val="15"/>
        </w:numPr>
        <w:ind w:left="708"/>
      </w:pPr>
      <w:r>
        <w:t>Relevant b</w:t>
      </w:r>
      <w:r w:rsidR="00AD4EFE" w:rsidRPr="763995D3">
        <w:t>achelorgrad eller tilsvarende</w:t>
      </w:r>
      <w:r>
        <w:t xml:space="preserve"> utdanning </w:t>
      </w:r>
      <w:r w:rsidR="00D36157">
        <w:t>på bachelornivå</w:t>
      </w:r>
      <w:r w:rsidR="00AD4EFE" w:rsidRPr="763995D3">
        <w:t xml:space="preserve"> innenfor et eller flere av fagfeltene listet opp under punkt 4: </w:t>
      </w:r>
    </w:p>
    <w:p w14:paraId="489AA81A" w14:textId="38111126" w:rsidR="00AD4EFE" w:rsidRDefault="00AD4EFE" w:rsidP="725E55DB">
      <w:pPr>
        <w:pStyle w:val="Listeavsnitt"/>
        <w:numPr>
          <w:ilvl w:val="0"/>
          <w:numId w:val="15"/>
        </w:numPr>
      </w:pPr>
      <w:r w:rsidRPr="763995D3">
        <w:t xml:space="preserve">3 poeng pr. </w:t>
      </w:r>
      <w:r>
        <w:t>grad</w:t>
      </w:r>
    </w:p>
    <w:p w14:paraId="085A45AC" w14:textId="77777777" w:rsidR="00D36157" w:rsidRDefault="00D36157" w:rsidP="725E55DB">
      <w:pPr>
        <w:pStyle w:val="Listeavsnitt"/>
        <w:ind w:left="708"/>
      </w:pPr>
    </w:p>
    <w:p w14:paraId="702FD72B" w14:textId="596FAAF5" w:rsidR="00AD4EFE" w:rsidRDefault="00E82DFB" w:rsidP="00AD4EFE">
      <w:pPr>
        <w:pStyle w:val="Listeavsnitt"/>
        <w:numPr>
          <w:ilvl w:val="0"/>
          <w:numId w:val="15"/>
        </w:numPr>
      </w:pPr>
      <w:r>
        <w:t>Relevant m</w:t>
      </w:r>
      <w:r w:rsidR="00AD4EFE" w:rsidRPr="763995D3">
        <w:t>astergrad eller tilsvarende</w:t>
      </w:r>
      <w:r>
        <w:t xml:space="preserve"> utdanning på masternivå</w:t>
      </w:r>
      <w:r w:rsidR="00AD4EFE" w:rsidRPr="763995D3">
        <w:t xml:space="preserve"> innenfor et eller flere av fagfeltene listet opp under punkt 4:</w:t>
      </w:r>
    </w:p>
    <w:p w14:paraId="765E71C5" w14:textId="0FB6DE5C" w:rsidR="00AD4EFE" w:rsidRDefault="00AD4EFE" w:rsidP="00E82DFB">
      <w:pPr>
        <w:pStyle w:val="Listeavsnitt"/>
        <w:numPr>
          <w:ilvl w:val="0"/>
          <w:numId w:val="15"/>
        </w:numPr>
      </w:pPr>
      <w:r w:rsidRPr="763995D3">
        <w:t>5 poeng pr. grad</w:t>
      </w:r>
    </w:p>
    <w:p w14:paraId="31268D1C" w14:textId="77777777" w:rsidR="00E82DFB" w:rsidRDefault="00E82DFB" w:rsidP="725E55DB">
      <w:pPr>
        <w:pStyle w:val="Listeavsnitt"/>
        <w:ind w:left="1068"/>
      </w:pPr>
    </w:p>
    <w:p w14:paraId="203F9B2A" w14:textId="1B407DD8" w:rsidR="00AD4EFE" w:rsidRDefault="00E82DFB" w:rsidP="00AD4EFE">
      <w:pPr>
        <w:pStyle w:val="Listeavsnitt"/>
        <w:numPr>
          <w:ilvl w:val="0"/>
          <w:numId w:val="15"/>
        </w:numPr>
      </w:pPr>
      <w:r>
        <w:t>Relevant a</w:t>
      </w:r>
      <w:r w:rsidR="00AD4EFE" w:rsidRPr="763995D3">
        <w:t xml:space="preserve">rbeidserfaring innenfor et eller flere av fagfeltene listet opp under punkt 4: </w:t>
      </w:r>
    </w:p>
    <w:p w14:paraId="433052D4" w14:textId="7842856F" w:rsidR="00AD4EFE" w:rsidRDefault="00AD4EFE" w:rsidP="00AD4EFE">
      <w:pPr>
        <w:pStyle w:val="Listeavsnitt"/>
        <w:numPr>
          <w:ilvl w:val="1"/>
          <w:numId w:val="15"/>
        </w:numPr>
      </w:pPr>
      <w:r w:rsidRPr="763995D3">
        <w:t xml:space="preserve">1 poeng pr. </w:t>
      </w:r>
      <w:r>
        <w:t>år.  (</w:t>
      </w:r>
      <w:r w:rsidR="00E82DFB">
        <w:t xml:space="preserve">Arbeidserfaring </w:t>
      </w:r>
      <w:r>
        <w:t xml:space="preserve">kan oppgis </w:t>
      </w:r>
      <w:r w:rsidR="00E82DFB">
        <w:t>med</w:t>
      </w:r>
      <w:r>
        <w:t xml:space="preserve"> desimaltall).</w:t>
      </w:r>
    </w:p>
    <w:p w14:paraId="2FE66E2D" w14:textId="445D310B" w:rsidR="00AD4EFE" w:rsidRDefault="00AD4EFE" w:rsidP="00AD4EFE">
      <w:r>
        <w:t>Tilbyderne vil rangeres fra best til dårligst</w:t>
      </w:r>
      <w:r w:rsidR="00E82DFB">
        <w:t xml:space="preserve"> basert på samlet poengsum for tilbudt nøkkelpersonell</w:t>
      </w:r>
      <w:r>
        <w:t xml:space="preserve">. </w:t>
      </w:r>
    </w:p>
    <w:p w14:paraId="7087CBA3" w14:textId="5B6D9D5F" w:rsidR="00CA5760" w:rsidRDefault="00CA5760" w:rsidP="00AD4EFE">
      <w:r>
        <w:t xml:space="preserve">Det gis ikke poeng for </w:t>
      </w:r>
      <w:r w:rsidR="00AD6133">
        <w:t xml:space="preserve">kompetanse og erfaring som kun dokumenterer </w:t>
      </w:r>
      <w:r w:rsidR="00704AA3">
        <w:t xml:space="preserve">oppfyllelse av </w:t>
      </w:r>
      <w:r w:rsidR="00AD6133">
        <w:t xml:space="preserve">de </w:t>
      </w:r>
      <w:r w:rsidR="00704AA3">
        <w:t>absolutte minim</w:t>
      </w:r>
      <w:r w:rsidR="002811E1">
        <w:t>umskrav</w:t>
      </w:r>
      <w:r w:rsidR="00AD6133">
        <w:t xml:space="preserve">ene </w:t>
      </w:r>
      <w:r w:rsidR="00400879">
        <w:t xml:space="preserve">angitt i Vedlegg </w:t>
      </w:r>
      <w:r w:rsidR="00C66AD6">
        <w:t xml:space="preserve">D Beskrivelse av leveransen </w:t>
      </w:r>
      <w:r w:rsidR="00B45D4F">
        <w:t>pkt. 4.</w:t>
      </w:r>
      <w:r w:rsidR="00AD6133">
        <w:t xml:space="preserve"> Kun kompetanse og erfaring utover minimumskravene gir uttelling i evalueringen.</w:t>
      </w:r>
    </w:p>
    <w:p w14:paraId="077BCEA7" w14:textId="77777777" w:rsidR="00C31DDE" w:rsidRPr="000F6E8F" w:rsidRDefault="00C31DDE" w:rsidP="00DE013C">
      <w:pPr>
        <w:ind w:left="567" w:firstLine="11"/>
        <w:jc w:val="both"/>
      </w:pPr>
    </w:p>
    <w:p w14:paraId="14617DBE" w14:textId="77777777" w:rsidR="00DE013C" w:rsidRDefault="00DE013C" w:rsidP="00DE013C">
      <w:pPr>
        <w:ind w:left="567" w:firstLine="11"/>
        <w:jc w:val="both"/>
        <w:rPr>
          <w:highlight w:val="yellow"/>
        </w:rPr>
      </w:pPr>
    </w:p>
    <w:p w14:paraId="3087D63B" w14:textId="60173BB4" w:rsidR="00387EF4" w:rsidRPr="00E04D26" w:rsidRDefault="2652A866" w:rsidP="0C8D693F">
      <w:pPr>
        <w:pStyle w:val="Overskrift1"/>
        <w:ind w:left="567" w:firstLine="11"/>
        <w:jc w:val="both"/>
        <w:rPr>
          <w:highlight w:val="yellow"/>
        </w:rPr>
      </w:pPr>
      <w:bookmarkStart w:id="86" w:name="_Toc61856808"/>
      <w:bookmarkStart w:id="87" w:name="_Toc63849966"/>
      <w:bookmarkStart w:id="88" w:name="_Toc63863553"/>
      <w:bookmarkStart w:id="89" w:name="_Toc232599244"/>
      <w:r>
        <w:t xml:space="preserve">6. </w:t>
      </w:r>
      <w:r w:rsidR="00387EF4" w:rsidRPr="00E04D26">
        <w:t>K</w:t>
      </w:r>
      <w:bookmarkEnd w:id="84"/>
      <w:r w:rsidR="00387EF4" w:rsidRPr="00E04D26">
        <w:t>rav til tilbudet</w:t>
      </w:r>
      <w:bookmarkEnd w:id="86"/>
      <w:bookmarkEnd w:id="87"/>
      <w:bookmarkEnd w:id="88"/>
      <w:bookmarkEnd w:id="89"/>
    </w:p>
    <w:p w14:paraId="66325E56" w14:textId="672F7F5F" w:rsidR="00387EF4" w:rsidRPr="00E04D26" w:rsidRDefault="400D0517" w:rsidP="00387EF4">
      <w:pPr>
        <w:pStyle w:val="Overskrift2"/>
      </w:pPr>
      <w:bookmarkStart w:id="90" w:name="_Toc31711886"/>
      <w:bookmarkStart w:id="91" w:name="_Toc61856809"/>
      <w:bookmarkStart w:id="92" w:name="_Toc63849967"/>
      <w:bookmarkStart w:id="93" w:name="_Toc63863554"/>
      <w:bookmarkStart w:id="94" w:name="_Toc232599245"/>
      <w:r>
        <w:t xml:space="preserve">6.1 </w:t>
      </w:r>
      <w:r w:rsidR="00387EF4" w:rsidRPr="00E04D26">
        <w:t>Innlevering av tilbud</w:t>
      </w:r>
      <w:bookmarkEnd w:id="90"/>
      <w:bookmarkEnd w:id="91"/>
      <w:bookmarkEnd w:id="92"/>
      <w:bookmarkEnd w:id="93"/>
      <w:bookmarkEnd w:id="94"/>
    </w:p>
    <w:p w14:paraId="6D1F1EAB" w14:textId="77777777" w:rsidR="00CF3A2E" w:rsidRPr="00CF3A2E" w:rsidRDefault="00CF3A2E" w:rsidP="00CF3A2E">
      <w:pPr>
        <w:ind w:left="576"/>
        <w:jc w:val="both"/>
      </w:pPr>
      <w:r w:rsidRPr="00CF3A2E">
        <w:t>Tilbud skal leveres via KGV (se pkt. 3.3) innen tilbudsfristen angitt i pkt. 3.2. Tilbud skal ikke leveres på e-post eller i papirformat.  </w:t>
      </w:r>
    </w:p>
    <w:p w14:paraId="5DE88439" w14:textId="5E6D902F" w:rsidR="00CF3A2E" w:rsidRPr="00CF3A2E" w:rsidRDefault="00CF3A2E" w:rsidP="00CF3A2E">
      <w:pPr>
        <w:ind w:left="576"/>
        <w:jc w:val="both"/>
      </w:pPr>
      <w:r w:rsidRPr="00CF3A2E">
        <w:t>Tilbud skal utformes på norsk.  </w:t>
      </w:r>
    </w:p>
    <w:p w14:paraId="58A51D8B" w14:textId="011F039B" w:rsidR="00387EF4" w:rsidRDefault="00387EF4" w:rsidP="00387EF4">
      <w:pPr>
        <w:ind w:left="576"/>
        <w:jc w:val="both"/>
      </w:pPr>
      <w:r>
        <w:t xml:space="preserve">Leverandøren har risikoen for forsinkelser i opplasting og lignende. Vi anbefaler at tilbudsarbeidet startes i god tid før tilbudsfristen og gjør oppmerksom på at tilbudet vil kunne revideres helt opp til tilbudsfrist. Oppdragsgiver vil ikke kunne se tilbudene før etter tilbudsfristen. </w:t>
      </w:r>
    </w:p>
    <w:p w14:paraId="516B4A24" w14:textId="7368845E" w:rsidR="00387EF4" w:rsidRPr="00E04D26" w:rsidRDefault="5F4687C7" w:rsidP="00387EF4">
      <w:pPr>
        <w:pStyle w:val="Overskrift2"/>
      </w:pPr>
      <w:bookmarkStart w:id="95" w:name="_Toc31711892"/>
      <w:bookmarkStart w:id="96" w:name="_Toc61856810"/>
      <w:bookmarkStart w:id="97" w:name="_Toc63849968"/>
      <w:bookmarkStart w:id="98" w:name="_Toc63863555"/>
      <w:bookmarkStart w:id="99" w:name="_Toc232599246"/>
      <w:r>
        <w:t xml:space="preserve">6.2 </w:t>
      </w:r>
      <w:r w:rsidR="00387EF4" w:rsidRPr="00E04D26">
        <w:t>Innhold og struktur</w:t>
      </w:r>
      <w:bookmarkEnd w:id="95"/>
      <w:bookmarkEnd w:id="96"/>
      <w:bookmarkEnd w:id="97"/>
      <w:bookmarkEnd w:id="98"/>
      <w:bookmarkEnd w:id="99"/>
    </w:p>
    <w:p w14:paraId="1C082F75" w14:textId="77777777" w:rsidR="00387EF4" w:rsidRPr="002F12F0" w:rsidRDefault="00387EF4" w:rsidP="00387EF4">
      <w:pPr>
        <w:ind w:firstLine="576"/>
        <w:jc w:val="both"/>
      </w:pPr>
      <w:r>
        <w:t>Tilbud leveres med følgende innhold og struktur:</w:t>
      </w:r>
    </w:p>
    <w:tbl>
      <w:tblPr>
        <w:tblStyle w:val="Rutenettabelllys"/>
        <w:tblW w:w="8794" w:type="dxa"/>
        <w:tblInd w:w="562" w:type="dxa"/>
        <w:tblLook w:val="04A0" w:firstRow="1" w:lastRow="0" w:firstColumn="1" w:lastColumn="0" w:noHBand="0" w:noVBand="1"/>
      </w:tblPr>
      <w:tblGrid>
        <w:gridCol w:w="4397"/>
        <w:gridCol w:w="4397"/>
      </w:tblGrid>
      <w:tr w:rsidR="00387EF4" w:rsidRPr="008172D2" w14:paraId="61933F87" w14:textId="77777777" w:rsidTr="661694F1">
        <w:tc>
          <w:tcPr>
            <w:tcW w:w="4397" w:type="dxa"/>
            <w:shd w:val="clear" w:color="auto" w:fill="E8E8E8" w:themeFill="background2"/>
          </w:tcPr>
          <w:p w14:paraId="01114FF5" w14:textId="77777777" w:rsidR="00387EF4" w:rsidRPr="008172D2" w:rsidRDefault="00387EF4" w:rsidP="00B01DA8">
            <w:pPr>
              <w:spacing w:before="120" w:after="120"/>
              <w:rPr>
                <w:rFonts w:cs="Open Sans"/>
                <w:b/>
                <w:bCs/>
              </w:rPr>
            </w:pPr>
            <w:r>
              <w:rPr>
                <w:rFonts w:cs="Open Sans"/>
                <w:b/>
                <w:bCs/>
              </w:rPr>
              <w:t>Dokument</w:t>
            </w:r>
          </w:p>
        </w:tc>
        <w:tc>
          <w:tcPr>
            <w:tcW w:w="4397" w:type="dxa"/>
            <w:shd w:val="clear" w:color="auto" w:fill="E8E8E8" w:themeFill="background2"/>
          </w:tcPr>
          <w:p w14:paraId="1035232D" w14:textId="77777777" w:rsidR="00387EF4" w:rsidRPr="008172D2" w:rsidRDefault="00387EF4" w:rsidP="00B01DA8">
            <w:pPr>
              <w:spacing w:before="120" w:after="120"/>
              <w:rPr>
                <w:rFonts w:cs="Open Sans"/>
                <w:b/>
                <w:bCs/>
              </w:rPr>
            </w:pPr>
            <w:r>
              <w:rPr>
                <w:rFonts w:cs="Open Sans"/>
                <w:b/>
                <w:bCs/>
              </w:rPr>
              <w:t>Forklaring</w:t>
            </w:r>
          </w:p>
        </w:tc>
      </w:tr>
      <w:tr w:rsidR="00387EF4" w:rsidRPr="008172D2" w14:paraId="4667BB50" w14:textId="77777777" w:rsidTr="661694F1">
        <w:tc>
          <w:tcPr>
            <w:tcW w:w="4397" w:type="dxa"/>
          </w:tcPr>
          <w:p w14:paraId="68F8FCA3" w14:textId="77777777" w:rsidR="00387EF4" w:rsidRPr="00154BB9" w:rsidRDefault="00387EF4" w:rsidP="00387EF4">
            <w:pPr>
              <w:pStyle w:val="Listeavsnitt"/>
              <w:numPr>
                <w:ilvl w:val="0"/>
                <w:numId w:val="3"/>
              </w:numPr>
              <w:spacing w:before="120" w:after="120" w:line="240" w:lineRule="auto"/>
              <w:rPr>
                <w:rFonts w:cs="Open Sans"/>
              </w:rPr>
            </w:pPr>
            <w:r w:rsidRPr="00154BB9">
              <w:rPr>
                <w:rFonts w:cs="Open Sans"/>
              </w:rPr>
              <w:lastRenderedPageBreak/>
              <w:t>Tilbudsbrev</w:t>
            </w:r>
          </w:p>
        </w:tc>
        <w:tc>
          <w:tcPr>
            <w:tcW w:w="4397" w:type="dxa"/>
          </w:tcPr>
          <w:p w14:paraId="3300F29A" w14:textId="77777777" w:rsidR="00387EF4" w:rsidRPr="008172D2" w:rsidRDefault="00387EF4" w:rsidP="00B01DA8">
            <w:pPr>
              <w:spacing w:before="120" w:after="120"/>
              <w:rPr>
                <w:rFonts w:cs="Open Sans"/>
              </w:rPr>
            </w:pPr>
            <w:r>
              <w:rPr>
                <w:rFonts w:cs="Open Sans"/>
              </w:rPr>
              <w:t xml:space="preserve">Tilbudsbrevet fylles ut og signeres av en person som har </w:t>
            </w:r>
            <w:r w:rsidRPr="00C03EC6">
              <w:rPr>
                <w:rFonts w:cs="Open Sans"/>
              </w:rPr>
              <w:t>fullmakt til å pådra leverandøren forpliktelser.</w:t>
            </w:r>
            <w:r>
              <w:rPr>
                <w:rFonts w:cs="Open Sans"/>
              </w:rPr>
              <w:t xml:space="preserve"> Leverandøren må vedstå seg sitt tilbud</w:t>
            </w:r>
            <w:r>
              <w:t xml:space="preserve"> til det tidspunktet som er angitt pkt. </w:t>
            </w:r>
            <w:r>
              <w:fldChar w:fldCharType="begin"/>
            </w:r>
            <w:r>
              <w:instrText xml:space="preserve"> REF _Ref61517133 \r \h  \* MERGEFORMAT </w:instrText>
            </w:r>
            <w:r>
              <w:fldChar w:fldCharType="separate"/>
            </w:r>
            <w:r>
              <w:t>3.2</w:t>
            </w:r>
            <w:r>
              <w:fldChar w:fldCharType="end"/>
            </w:r>
            <w:r>
              <w:t>.</w:t>
            </w:r>
            <w:r>
              <w:rPr>
                <w:rFonts w:cs="Open Sans"/>
              </w:rPr>
              <w:t xml:space="preserve"> </w:t>
            </w:r>
            <w:r w:rsidRPr="00882D6F">
              <w:rPr>
                <w:rFonts w:cs="Open Sans"/>
              </w:rPr>
              <w:t>Benytt mal i</w:t>
            </w:r>
            <w:r w:rsidRPr="00154BB9">
              <w:rPr>
                <w:rFonts w:cs="Open Sans"/>
                <w:b/>
                <w:bCs/>
              </w:rPr>
              <w:t xml:space="preserve"> vedlegg A</w:t>
            </w:r>
            <w:r>
              <w:rPr>
                <w:rFonts w:cs="Open Sans"/>
              </w:rPr>
              <w:t>.</w:t>
            </w:r>
          </w:p>
        </w:tc>
      </w:tr>
      <w:tr w:rsidR="00387EF4" w:rsidRPr="008172D2" w14:paraId="382D6D7A" w14:textId="77777777" w:rsidTr="661694F1">
        <w:tc>
          <w:tcPr>
            <w:tcW w:w="4397" w:type="dxa"/>
          </w:tcPr>
          <w:p w14:paraId="1489BCD7" w14:textId="6A930628" w:rsidR="00387EF4" w:rsidRDefault="4735FEE3" w:rsidP="00387EF4">
            <w:pPr>
              <w:pStyle w:val="Listeavsnitt"/>
              <w:numPr>
                <w:ilvl w:val="0"/>
                <w:numId w:val="3"/>
              </w:numPr>
              <w:spacing w:before="120" w:after="120" w:line="240" w:lineRule="auto"/>
              <w:rPr>
                <w:rFonts w:cs="Open Sans"/>
              </w:rPr>
            </w:pPr>
            <w:r>
              <w:rPr>
                <w:rFonts w:cs="Open Sans"/>
              </w:rPr>
              <w:t>Dokumentasjon på oppfyllelse av</w:t>
            </w:r>
            <w:r w:rsidR="6488AAA1">
              <w:rPr>
                <w:rFonts w:cs="Open Sans"/>
              </w:rPr>
              <w:t xml:space="preserve"> egnethet </w:t>
            </w:r>
            <w:r>
              <w:rPr>
                <w:rFonts w:cs="Open Sans"/>
              </w:rPr>
              <w:t xml:space="preserve">etterspurt i pkt. </w:t>
            </w:r>
            <w:r w:rsidR="00387EF4">
              <w:rPr>
                <w:rFonts w:cs="Open Sans"/>
              </w:rPr>
              <w:fldChar w:fldCharType="begin"/>
            </w:r>
            <w:r w:rsidR="00387EF4">
              <w:rPr>
                <w:rFonts w:cs="Open Sans"/>
              </w:rPr>
              <w:instrText xml:space="preserve"> REF _Ref61517743 \r \h  \* MERGEFORMAT </w:instrText>
            </w:r>
            <w:r w:rsidR="00387EF4">
              <w:rPr>
                <w:rFonts w:cs="Open Sans"/>
              </w:rPr>
            </w:r>
            <w:r w:rsidR="00387EF4">
              <w:rPr>
                <w:rFonts w:cs="Open Sans"/>
              </w:rPr>
              <w:fldChar w:fldCharType="separate"/>
            </w:r>
            <w:r>
              <w:rPr>
                <w:rFonts w:cs="Open Sans"/>
              </w:rPr>
              <w:t>4</w:t>
            </w:r>
            <w:r w:rsidR="00387EF4">
              <w:rPr>
                <w:rFonts w:cs="Open Sans"/>
              </w:rPr>
              <w:fldChar w:fldCharType="end"/>
            </w:r>
            <w:r w:rsidR="00D17AD0">
              <w:rPr>
                <w:rFonts w:cs="Open Sans"/>
              </w:rPr>
              <w:t>.1</w:t>
            </w:r>
            <w:r>
              <w:rPr>
                <w:rFonts w:cs="Open Sans"/>
              </w:rPr>
              <w:t xml:space="preserve">. </w:t>
            </w:r>
          </w:p>
        </w:tc>
        <w:tc>
          <w:tcPr>
            <w:tcW w:w="4397" w:type="dxa"/>
          </w:tcPr>
          <w:p w14:paraId="031E303E" w14:textId="3842AF44" w:rsidR="00387EF4" w:rsidRPr="001241CE" w:rsidRDefault="4735FEE3" w:rsidP="00B01DA8">
            <w:pPr>
              <w:spacing w:before="120" w:after="120"/>
              <w:rPr>
                <w:rFonts w:cs="Open Sans"/>
              </w:rPr>
            </w:pPr>
            <w:r w:rsidRPr="661694F1">
              <w:rPr>
                <w:rFonts w:cs="Open Sans"/>
              </w:rPr>
              <w:t>Det gjøres oppmerksom på at leverandører som ikke oppfyller kvalifikasjonskravene vil bli avvist.</w:t>
            </w:r>
            <w:r w:rsidR="4A184DE3" w:rsidRPr="661694F1">
              <w:rPr>
                <w:rFonts w:cs="Open Sans"/>
              </w:rPr>
              <w:t xml:space="preserve"> </w:t>
            </w:r>
          </w:p>
        </w:tc>
      </w:tr>
      <w:tr w:rsidR="00387EF4" w:rsidRPr="008172D2" w14:paraId="035CA87B" w14:textId="77777777" w:rsidTr="661694F1">
        <w:tc>
          <w:tcPr>
            <w:tcW w:w="4397" w:type="dxa"/>
          </w:tcPr>
          <w:p w14:paraId="41CDA894" w14:textId="77777777" w:rsidR="00387EF4" w:rsidRPr="00154BB9" w:rsidRDefault="00387EF4" w:rsidP="00387EF4">
            <w:pPr>
              <w:pStyle w:val="Listeavsnitt"/>
              <w:numPr>
                <w:ilvl w:val="0"/>
                <w:numId w:val="3"/>
              </w:numPr>
              <w:spacing w:before="120" w:after="120" w:line="240" w:lineRule="auto"/>
              <w:rPr>
                <w:rFonts w:cs="Open Sans"/>
              </w:rPr>
            </w:pPr>
            <w:r>
              <w:rPr>
                <w:rFonts w:cs="Open Sans"/>
              </w:rPr>
              <w:t>Forpliktelseserklæring</w:t>
            </w:r>
          </w:p>
        </w:tc>
        <w:tc>
          <w:tcPr>
            <w:tcW w:w="4397" w:type="dxa"/>
          </w:tcPr>
          <w:p w14:paraId="09C91CA5" w14:textId="77777777" w:rsidR="00387EF4" w:rsidRPr="00154BB9" w:rsidRDefault="00387EF4" w:rsidP="00B01DA8">
            <w:pPr>
              <w:spacing w:before="120" w:after="120"/>
              <w:rPr>
                <w:rFonts w:cs="Open Sans"/>
                <w:b/>
                <w:bCs/>
              </w:rPr>
            </w:pPr>
            <w:r w:rsidRPr="002C19CB">
              <w:rPr>
                <w:rFonts w:cs="Open Sans"/>
              </w:rPr>
              <w:t>Dersom leverandør</w:t>
            </w:r>
            <w:r>
              <w:rPr>
                <w:rFonts w:cs="Open Sans"/>
              </w:rPr>
              <w:t>en</w:t>
            </w:r>
            <w:r w:rsidRPr="002C19CB">
              <w:rPr>
                <w:rFonts w:cs="Open Sans"/>
              </w:rPr>
              <w:t xml:space="preserve"> støtter seg på kapasiteten til andre virksomheter</w:t>
            </w:r>
            <w:r>
              <w:rPr>
                <w:rFonts w:cs="Open Sans"/>
              </w:rPr>
              <w:t xml:space="preserve"> for å oppfylle kvalifikasjonskravene</w:t>
            </w:r>
            <w:r w:rsidRPr="002C19CB">
              <w:rPr>
                <w:rFonts w:cs="Open Sans"/>
              </w:rPr>
              <w:t>, skal han dokumentere at han råder over de nødvendige ressursene ved å fremlegge en forpliktelseserklæring fra disse virksomhetene</w:t>
            </w:r>
            <w:r>
              <w:rPr>
                <w:rFonts w:cs="Open Sans"/>
              </w:rPr>
              <w:t>.</w:t>
            </w:r>
            <w:r w:rsidRPr="002D79F6">
              <w:rPr>
                <w:rFonts w:cs="Open Sans"/>
              </w:rPr>
              <w:t xml:space="preserve"> </w:t>
            </w:r>
            <w:r>
              <w:rPr>
                <w:rFonts w:cs="Open Sans"/>
              </w:rPr>
              <w:t xml:space="preserve">Benytt mal i </w:t>
            </w:r>
            <w:r w:rsidRPr="00927819">
              <w:rPr>
                <w:rFonts w:cs="Open Sans"/>
                <w:b/>
                <w:bCs/>
              </w:rPr>
              <w:t>vedlegg</w:t>
            </w:r>
            <w:r>
              <w:rPr>
                <w:rFonts w:cs="Open Sans"/>
                <w:b/>
                <w:bCs/>
              </w:rPr>
              <w:t xml:space="preserve"> B.</w:t>
            </w:r>
          </w:p>
        </w:tc>
      </w:tr>
      <w:tr w:rsidR="00387EF4" w:rsidRPr="008172D2" w14:paraId="4CF3CB72" w14:textId="77777777" w:rsidTr="661694F1">
        <w:tc>
          <w:tcPr>
            <w:tcW w:w="4397" w:type="dxa"/>
          </w:tcPr>
          <w:p w14:paraId="14B8358D" w14:textId="77777777" w:rsidR="00387EF4" w:rsidRDefault="00387EF4" w:rsidP="00387EF4">
            <w:pPr>
              <w:pStyle w:val="Listeavsnitt"/>
              <w:numPr>
                <w:ilvl w:val="0"/>
                <w:numId w:val="3"/>
              </w:numPr>
              <w:spacing w:before="120" w:after="120" w:line="240" w:lineRule="auto"/>
              <w:rPr>
                <w:rFonts w:cs="Open Sans"/>
              </w:rPr>
            </w:pPr>
            <w:r>
              <w:rPr>
                <w:rFonts w:cs="Open Sans"/>
              </w:rPr>
              <w:t>Forbehold og avvik</w:t>
            </w:r>
          </w:p>
        </w:tc>
        <w:tc>
          <w:tcPr>
            <w:tcW w:w="4397" w:type="dxa"/>
          </w:tcPr>
          <w:p w14:paraId="79EB24E8" w14:textId="77777777" w:rsidR="00387EF4" w:rsidRPr="00154BB9" w:rsidRDefault="00387EF4" w:rsidP="00B01DA8">
            <w:pPr>
              <w:spacing w:before="120" w:after="120"/>
              <w:rPr>
                <w:rFonts w:cs="Open Sans"/>
                <w:b/>
                <w:bCs/>
              </w:rPr>
            </w:pPr>
            <w:r w:rsidRPr="005F54C8">
              <w:rPr>
                <w:rFonts w:cs="Open Sans"/>
              </w:rPr>
              <w:t>Leverandøren skal levere en liste over avvik (herunder forbehold)</w:t>
            </w:r>
            <w:r>
              <w:rPr>
                <w:rFonts w:cs="Open Sans"/>
              </w:rPr>
              <w:t xml:space="preserve"> </w:t>
            </w:r>
            <w:r w:rsidRPr="00882D6F">
              <w:rPr>
                <w:rFonts w:cs="Open Sans"/>
              </w:rPr>
              <w:t>basert på malen i</w:t>
            </w:r>
            <w:r w:rsidRPr="00C148C3">
              <w:rPr>
                <w:rFonts w:cs="Open Sans"/>
                <w:b/>
                <w:bCs/>
              </w:rPr>
              <w:t xml:space="preserve"> vedlegg C</w:t>
            </w:r>
            <w:r w:rsidRPr="005F54C8">
              <w:rPr>
                <w:rFonts w:cs="Open Sans"/>
              </w:rPr>
              <w:t xml:space="preserve">. </w:t>
            </w:r>
            <w:r>
              <w:rPr>
                <w:rFonts w:cs="Open Sans"/>
              </w:rPr>
              <w:t>Det gjøres</w:t>
            </w:r>
            <w:r w:rsidRPr="005F54C8">
              <w:rPr>
                <w:rFonts w:cs="Open Sans"/>
              </w:rPr>
              <w:t xml:space="preserve"> oppmerksom på at tilbud som inneholder vesentlige avvik fra anskaffelsesdokumentene vil avvises.</w:t>
            </w:r>
            <w:r w:rsidRPr="001241CE">
              <w:rPr>
                <w:rFonts w:ascii="Arial" w:hAnsi="Arial" w:cs="Arial"/>
              </w:rPr>
              <w:t xml:space="preserve">  </w:t>
            </w:r>
          </w:p>
        </w:tc>
      </w:tr>
      <w:tr w:rsidR="00F47CD5" w:rsidRPr="008172D2" w14:paraId="670EA3A3" w14:textId="77777777" w:rsidTr="661694F1">
        <w:tc>
          <w:tcPr>
            <w:tcW w:w="4397" w:type="dxa"/>
          </w:tcPr>
          <w:p w14:paraId="1F763E24" w14:textId="799CB10E" w:rsidR="00F47CD5" w:rsidRPr="00C148C3" w:rsidDel="00F47CD5" w:rsidRDefault="005D2907" w:rsidP="00387EF4">
            <w:pPr>
              <w:pStyle w:val="Listeavsnitt"/>
              <w:numPr>
                <w:ilvl w:val="0"/>
                <w:numId w:val="3"/>
              </w:numPr>
              <w:spacing w:before="120" w:after="120" w:line="240" w:lineRule="auto"/>
              <w:rPr>
                <w:rFonts w:cs="Open Sans"/>
              </w:rPr>
            </w:pPr>
            <w:r w:rsidRPr="7645E99C">
              <w:rPr>
                <w:rFonts w:cs="Open Sans"/>
              </w:rPr>
              <w:t>Leverandørens bekreftelse på oppfyllelse av absolutte minimumskrav</w:t>
            </w:r>
            <w:r w:rsidR="00790D04">
              <w:rPr>
                <w:rFonts w:cs="Open Sans"/>
              </w:rPr>
              <w:t xml:space="preserve"> hos tilbudt nøkkelpersonell</w:t>
            </w:r>
            <w:r w:rsidR="000506F6">
              <w:rPr>
                <w:rFonts w:cs="Open Sans"/>
              </w:rPr>
              <w:t xml:space="preserve">. Fyll </w:t>
            </w:r>
            <w:proofErr w:type="gramStart"/>
            <w:r w:rsidR="000506F6">
              <w:rPr>
                <w:rFonts w:cs="Open Sans"/>
              </w:rPr>
              <w:t>ut  vedlegg</w:t>
            </w:r>
            <w:proofErr w:type="gramEnd"/>
            <w:r w:rsidR="000506F6">
              <w:rPr>
                <w:rFonts w:cs="Open Sans"/>
              </w:rPr>
              <w:t xml:space="preserve"> D1</w:t>
            </w:r>
            <w:r w:rsidR="004750DC">
              <w:rPr>
                <w:rFonts w:cs="Open Sans"/>
              </w:rPr>
              <w:t xml:space="preserve"> - </w:t>
            </w:r>
          </w:p>
        </w:tc>
        <w:tc>
          <w:tcPr>
            <w:tcW w:w="4397" w:type="dxa"/>
          </w:tcPr>
          <w:p w14:paraId="4209CA8A" w14:textId="77777777" w:rsidR="00237CCE" w:rsidRPr="000F6E8F" w:rsidRDefault="00237CCE" w:rsidP="00237CCE">
            <w:pPr>
              <w:spacing w:before="120" w:after="120"/>
              <w:rPr>
                <w:rFonts w:cs="Open Sans"/>
              </w:rPr>
            </w:pPr>
            <w:r w:rsidRPr="7645E99C">
              <w:rPr>
                <w:rFonts w:cs="Open Sans"/>
              </w:rPr>
              <w:t xml:space="preserve">Leverandøren skal fylle ut vedlegg D1 som beskrevet. </w:t>
            </w:r>
          </w:p>
          <w:p w14:paraId="0CABDD8A" w14:textId="4F288742" w:rsidR="00237CCE" w:rsidRPr="000F6E8F" w:rsidRDefault="00237CCE" w:rsidP="00237CCE">
            <w:pPr>
              <w:rPr>
                <w:rFonts w:cs="Open Sans"/>
                <w:b/>
                <w:bCs/>
              </w:rPr>
            </w:pPr>
            <w:r w:rsidRPr="7645E99C">
              <w:rPr>
                <w:rFonts w:cs="Open Sans"/>
                <w:b/>
                <w:bCs/>
              </w:rPr>
              <w:t>Krysses det av for «nei» i dette vedlegg eller dersom avkrysningsfelt/navn på nøkkelpersonell som dekker kravet ikke</w:t>
            </w:r>
            <w:r w:rsidR="000506F6">
              <w:rPr>
                <w:rFonts w:cs="Open Sans"/>
                <w:b/>
                <w:bCs/>
              </w:rPr>
              <w:t xml:space="preserve"> er</w:t>
            </w:r>
            <w:r w:rsidRPr="7645E99C">
              <w:rPr>
                <w:rFonts w:cs="Open Sans"/>
                <w:b/>
                <w:bCs/>
              </w:rPr>
              <w:t xml:space="preserve"> fylt ut, vil tilbyder bli avvist fra konkurransen. </w:t>
            </w:r>
          </w:p>
          <w:p w14:paraId="163AC119" w14:textId="77777777" w:rsidR="00F47CD5" w:rsidRPr="00C148C3" w:rsidDel="00F47CD5" w:rsidRDefault="00F47CD5" w:rsidP="00B01DA8">
            <w:pPr>
              <w:spacing w:before="120" w:after="120"/>
              <w:rPr>
                <w:rFonts w:cs="Open Sans"/>
              </w:rPr>
            </w:pPr>
          </w:p>
        </w:tc>
      </w:tr>
      <w:tr w:rsidR="00387EF4" w:rsidRPr="008172D2" w14:paraId="383F9476" w14:textId="77777777" w:rsidTr="661694F1">
        <w:tc>
          <w:tcPr>
            <w:tcW w:w="4397" w:type="dxa"/>
          </w:tcPr>
          <w:p w14:paraId="7EFBDDED" w14:textId="10DFDBE9" w:rsidR="00387EF4" w:rsidRDefault="000506F6" w:rsidP="00387EF4">
            <w:pPr>
              <w:pStyle w:val="Listeavsnitt"/>
              <w:numPr>
                <w:ilvl w:val="0"/>
                <w:numId w:val="3"/>
              </w:numPr>
              <w:spacing w:before="120" w:after="120" w:line="240" w:lineRule="auto"/>
            </w:pPr>
            <w:r w:rsidRPr="661694F1">
              <w:rPr>
                <w:rFonts w:cs="Open Sans"/>
              </w:rPr>
              <w:t xml:space="preserve">Dokumentasjon på oppfyllelse av tildelingskriterier etterspurt i pkt. </w:t>
            </w:r>
            <w:del w:id="100" w:author="Jakobsen, Lene" w:date="2026-06-11T09:10:00Z" w16du:dateUtc="2026-06-11T07:10:00Z">
              <w:r w:rsidRPr="661694F1">
                <w:rPr>
                  <w:rFonts w:cs="Open Sans"/>
                </w:rPr>
                <w:fldChar w:fldCharType="begin"/>
              </w:r>
              <w:r w:rsidRPr="661694F1">
                <w:rPr>
                  <w:rFonts w:cs="Open Sans"/>
                </w:rPr>
                <w:delInstrText xml:space="preserve"> REF _Ref61517469 \r \h  \* MERGEFORMAT </w:delInstrText>
              </w:r>
              <w:r w:rsidRPr="661694F1">
                <w:rPr>
                  <w:rFonts w:cs="Open Sans"/>
                </w:rPr>
              </w:r>
              <w:r w:rsidRPr="661694F1">
                <w:rPr>
                  <w:rFonts w:cs="Open Sans"/>
                </w:rPr>
                <w:fldChar w:fldCharType="separate"/>
              </w:r>
            </w:del>
            <w:r w:rsidRPr="661694F1">
              <w:rPr>
                <w:rFonts w:cs="Open Sans"/>
              </w:rPr>
              <w:t>5</w:t>
            </w:r>
            <w:del w:id="101" w:author="Jakobsen, Lene" w:date="2026-06-11T09:10:00Z" w16du:dateUtc="2026-06-11T07:10:00Z">
              <w:r w:rsidRPr="661694F1">
                <w:rPr>
                  <w:rFonts w:cs="Open Sans"/>
                </w:rPr>
                <w:fldChar w:fldCharType="end"/>
              </w:r>
            </w:del>
            <w:r w:rsidRPr="661694F1">
              <w:rPr>
                <w:rFonts w:cs="Open Sans"/>
              </w:rPr>
              <w:t xml:space="preserve"> (med unntak av pris)</w:t>
            </w:r>
            <w:r>
              <w:t>. Fyll ut vedlegg D2</w:t>
            </w:r>
            <w:r w:rsidR="00EA5ADF">
              <w:t xml:space="preserve"> – </w:t>
            </w:r>
            <w:r w:rsidR="4C925E20">
              <w:t>Egener</w:t>
            </w:r>
            <w:r w:rsidR="423797B9">
              <w:t>k</w:t>
            </w:r>
            <w:r w:rsidR="4C925E20">
              <w:t>læring</w:t>
            </w:r>
            <w:r w:rsidR="00EA5ADF">
              <w:t xml:space="preserve"> på kompetanse og erfaring hos tilbudt nøkkelpersonell</w:t>
            </w:r>
          </w:p>
        </w:tc>
        <w:tc>
          <w:tcPr>
            <w:tcW w:w="4397" w:type="dxa"/>
          </w:tcPr>
          <w:p w14:paraId="1F7DCD74" w14:textId="00C0CEC3" w:rsidR="00387EF4" w:rsidRPr="007030CC" w:rsidRDefault="003750F7" w:rsidP="00B01DA8">
            <w:pPr>
              <w:spacing w:before="120" w:after="120"/>
              <w:rPr>
                <w:rFonts w:cs="Open Sans"/>
              </w:rPr>
            </w:pPr>
            <w:r>
              <w:rPr>
                <w:rFonts w:cs="Open Sans"/>
              </w:rPr>
              <w:t xml:space="preserve">Leverandøren skal fylle ut vedlegg D2 som </w:t>
            </w:r>
            <w:r w:rsidR="3D8E9352" w:rsidRPr="5A70442F">
              <w:rPr>
                <w:rFonts w:cs="Open Sans"/>
              </w:rPr>
              <w:t>beskrevet</w:t>
            </w:r>
            <w:r w:rsidR="1F19FE70" w:rsidRPr="5A70442F">
              <w:rPr>
                <w:rFonts w:cs="Open Sans"/>
              </w:rPr>
              <w:t>.</w:t>
            </w:r>
            <w:r w:rsidR="1F19FE70" w:rsidRPr="602A3EA9">
              <w:rPr>
                <w:rFonts w:cs="Open Sans"/>
              </w:rPr>
              <w:t xml:space="preserve"> </w:t>
            </w:r>
            <w:r w:rsidR="000506F6" w:rsidRPr="661694F1">
              <w:rPr>
                <w:rFonts w:cs="Open Sans"/>
              </w:rPr>
              <w:t xml:space="preserve">Leverandørens besvarelser vil danne grunnlag for tildeling av kontrakt i tråd med tildelingskriteriene angitt i pkt. </w:t>
            </w:r>
            <w:del w:id="102" w:author="Jakobsen, Lene" w:date="2026-06-11T09:10:00Z" w16du:dateUtc="2026-06-11T07:10:00Z">
              <w:r w:rsidR="000506F6" w:rsidRPr="661694F1">
                <w:rPr>
                  <w:rFonts w:cs="Open Sans"/>
                </w:rPr>
                <w:fldChar w:fldCharType="begin"/>
              </w:r>
              <w:r w:rsidR="000506F6" w:rsidRPr="661694F1">
                <w:rPr>
                  <w:rFonts w:cs="Open Sans"/>
                </w:rPr>
                <w:delInstrText xml:space="preserve"> REF _Ref61517510 \r \h  \* MERGEFORMAT </w:delInstrText>
              </w:r>
              <w:r w:rsidR="000506F6" w:rsidRPr="661694F1">
                <w:rPr>
                  <w:rFonts w:cs="Open Sans"/>
                </w:rPr>
              </w:r>
              <w:r w:rsidR="000506F6" w:rsidRPr="661694F1">
                <w:rPr>
                  <w:rFonts w:cs="Open Sans"/>
                </w:rPr>
                <w:fldChar w:fldCharType="separate"/>
              </w:r>
            </w:del>
            <w:r w:rsidR="000506F6" w:rsidRPr="661694F1">
              <w:rPr>
                <w:rFonts w:cs="Open Sans"/>
              </w:rPr>
              <w:t>5</w:t>
            </w:r>
            <w:del w:id="103" w:author="Jakobsen, Lene" w:date="2026-06-11T09:10:00Z" w16du:dateUtc="2026-06-11T07:10:00Z">
              <w:r w:rsidR="000506F6" w:rsidRPr="661694F1">
                <w:rPr>
                  <w:rFonts w:cs="Open Sans"/>
                </w:rPr>
                <w:fldChar w:fldCharType="end"/>
              </w:r>
            </w:del>
            <w:r w:rsidR="000506F6">
              <w:rPr>
                <w:rFonts w:cs="Open Sans"/>
              </w:rPr>
              <w:t>.</w:t>
            </w:r>
            <w:r w:rsidR="000506F6" w:rsidRPr="661694F1">
              <w:rPr>
                <w:rFonts w:cs="Open Sans"/>
              </w:rPr>
              <w:t xml:space="preserve"> Benytt mal i vedlegg D2.</w:t>
            </w:r>
          </w:p>
        </w:tc>
      </w:tr>
      <w:tr w:rsidR="000506F6" w:rsidRPr="008172D2" w14:paraId="5B1A497B" w14:textId="77777777" w:rsidTr="661694F1">
        <w:tc>
          <w:tcPr>
            <w:tcW w:w="4397" w:type="dxa"/>
          </w:tcPr>
          <w:p w14:paraId="0F588998" w14:textId="2BA2A5B6" w:rsidR="000506F6" w:rsidRDefault="000506F6" w:rsidP="00387EF4">
            <w:pPr>
              <w:pStyle w:val="Listeavsnitt"/>
              <w:numPr>
                <w:ilvl w:val="0"/>
                <w:numId w:val="3"/>
              </w:numPr>
              <w:spacing w:before="120" w:after="120" w:line="240" w:lineRule="auto"/>
              <w:rPr>
                <w:rFonts w:cs="Open Sans"/>
              </w:rPr>
            </w:pPr>
            <w:r>
              <w:rPr>
                <w:rFonts w:cs="Open Sans"/>
              </w:rPr>
              <w:t>Utfylt prisskjema</w:t>
            </w:r>
          </w:p>
        </w:tc>
        <w:tc>
          <w:tcPr>
            <w:tcW w:w="4397" w:type="dxa"/>
          </w:tcPr>
          <w:p w14:paraId="52A33AF9" w14:textId="689BFD2B" w:rsidR="000506F6" w:rsidRPr="001241CE" w:rsidRDefault="000506F6" w:rsidP="00B01DA8">
            <w:pPr>
              <w:spacing w:before="120" w:after="120"/>
              <w:rPr>
                <w:rFonts w:cs="Open Sans"/>
              </w:rPr>
            </w:pPr>
            <w:r w:rsidRPr="001241CE">
              <w:rPr>
                <w:rFonts w:cs="Open Sans"/>
              </w:rPr>
              <w:t xml:space="preserve">Leverandøren skal fylle ut alle priser som etterspørres i </w:t>
            </w:r>
            <w:r w:rsidRPr="001241CE">
              <w:rPr>
                <w:rFonts w:cs="Open Sans"/>
                <w:b/>
                <w:bCs/>
              </w:rPr>
              <w:t>vedlegg E</w:t>
            </w:r>
            <w:r w:rsidRPr="001241CE">
              <w:rPr>
                <w:rFonts w:cs="Open Sans"/>
              </w:rPr>
              <w:t xml:space="preserve">. </w:t>
            </w:r>
            <w:r w:rsidRPr="00C148C3">
              <w:rPr>
                <w:rFonts w:cs="Open Sans"/>
              </w:rPr>
              <w:t xml:space="preserve">Leverandørens besvarelse vil </w:t>
            </w:r>
            <w:r>
              <w:rPr>
                <w:rFonts w:cs="Open Sans"/>
              </w:rPr>
              <w:t xml:space="preserve">danne grunnlag for tildeling av </w:t>
            </w:r>
            <w:r>
              <w:rPr>
                <w:rFonts w:cs="Open Sans"/>
              </w:rPr>
              <w:lastRenderedPageBreak/>
              <w:t xml:space="preserve">kontrakt i tråd med tildelingskriteriene angitt i pkt. </w:t>
            </w:r>
            <w:r>
              <w:rPr>
                <w:rFonts w:cs="Open Sans"/>
              </w:rPr>
              <w:fldChar w:fldCharType="begin"/>
            </w:r>
            <w:r>
              <w:rPr>
                <w:rFonts w:cs="Open Sans"/>
              </w:rPr>
              <w:instrText xml:space="preserve"> REF _Ref61517510 \r \h  \* MERGEFORMAT </w:instrText>
            </w:r>
            <w:r>
              <w:rPr>
                <w:rFonts w:cs="Open Sans"/>
              </w:rPr>
            </w:r>
            <w:r>
              <w:rPr>
                <w:rFonts w:cs="Open Sans"/>
              </w:rPr>
              <w:fldChar w:fldCharType="separate"/>
            </w:r>
            <w:r>
              <w:rPr>
                <w:rFonts w:cs="Open Sans"/>
              </w:rPr>
              <w:t>5</w:t>
            </w:r>
            <w:r>
              <w:rPr>
                <w:rFonts w:cs="Open Sans"/>
              </w:rPr>
              <w:fldChar w:fldCharType="end"/>
            </w:r>
            <w:r>
              <w:rPr>
                <w:rFonts w:cs="Open Sans"/>
              </w:rPr>
              <w:t>.</w:t>
            </w:r>
          </w:p>
        </w:tc>
      </w:tr>
    </w:tbl>
    <w:p w14:paraId="5CA6B0CF" w14:textId="1EDEE4F2" w:rsidR="4A19E48D" w:rsidRDefault="4A19E48D"/>
    <w:p w14:paraId="165DCE58" w14:textId="77777777" w:rsidR="00387EF4" w:rsidRDefault="00387EF4" w:rsidP="00387EF4"/>
    <w:p w14:paraId="27C1D1DF" w14:textId="69271CAE" w:rsidR="00387EF4" w:rsidRPr="00E04D26" w:rsidRDefault="7A8F48E6" w:rsidP="00387EF4">
      <w:pPr>
        <w:pStyle w:val="Overskrift2"/>
      </w:pPr>
      <w:bookmarkStart w:id="104" w:name="_Toc31711889"/>
      <w:bookmarkStart w:id="105" w:name="_Toc61856811"/>
      <w:bookmarkStart w:id="106" w:name="_Toc63849969"/>
      <w:bookmarkStart w:id="107" w:name="_Toc63863556"/>
      <w:bookmarkStart w:id="108" w:name="_Toc232599247"/>
      <w:r>
        <w:t xml:space="preserve">6.3 </w:t>
      </w:r>
      <w:r w:rsidR="00387EF4" w:rsidRPr="00E04D26">
        <w:t>Vedståelsesfrist</w:t>
      </w:r>
      <w:bookmarkEnd w:id="104"/>
      <w:bookmarkEnd w:id="105"/>
      <w:bookmarkEnd w:id="106"/>
      <w:bookmarkEnd w:id="107"/>
      <w:bookmarkEnd w:id="108"/>
    </w:p>
    <w:p w14:paraId="519D31ED" w14:textId="77777777" w:rsidR="00387EF4" w:rsidRDefault="00387EF4" w:rsidP="00387EF4">
      <w:pPr>
        <w:ind w:firstLine="576"/>
      </w:pPr>
      <w:r>
        <w:t xml:space="preserve">Leverandøren må vedstå seg sitt tilbud til det tidspunktet som er angitt i pkt. </w:t>
      </w:r>
      <w:r>
        <w:fldChar w:fldCharType="begin"/>
      </w:r>
      <w:r>
        <w:instrText xml:space="preserve"> REF _Ref61517849 \r \h  \* MERGEFORMAT </w:instrText>
      </w:r>
      <w:r>
        <w:fldChar w:fldCharType="separate"/>
      </w:r>
      <w:r>
        <w:t>3.2</w:t>
      </w:r>
      <w:r>
        <w:fldChar w:fldCharType="end"/>
      </w:r>
      <w:r>
        <w:t xml:space="preserve"> ovenfor.</w:t>
      </w:r>
    </w:p>
    <w:p w14:paraId="169129BE" w14:textId="77B7562C" w:rsidR="00387EF4" w:rsidRPr="00E04D26" w:rsidRDefault="38106FCA" w:rsidP="00387EF4">
      <w:pPr>
        <w:pStyle w:val="Overskrift2"/>
      </w:pPr>
      <w:bookmarkStart w:id="109" w:name="_Toc31711891"/>
      <w:bookmarkStart w:id="110" w:name="_Toc61856812"/>
      <w:bookmarkStart w:id="111" w:name="_Toc63849970"/>
      <w:bookmarkStart w:id="112" w:name="_Toc63863557"/>
      <w:bookmarkStart w:id="113" w:name="_Toc232599248"/>
      <w:r>
        <w:t xml:space="preserve">6.4 </w:t>
      </w:r>
      <w:r w:rsidR="00387EF4" w:rsidRPr="00E04D26">
        <w:t>Avvisning av tilbud</w:t>
      </w:r>
      <w:bookmarkEnd w:id="109"/>
      <w:bookmarkEnd w:id="110"/>
      <w:bookmarkEnd w:id="111"/>
      <w:bookmarkEnd w:id="112"/>
      <w:bookmarkEnd w:id="113"/>
      <w:r w:rsidR="00387EF4" w:rsidRPr="00E04D26">
        <w:t xml:space="preserve"> </w:t>
      </w:r>
    </w:p>
    <w:p w14:paraId="59FB0CED" w14:textId="77777777" w:rsidR="00387EF4" w:rsidRPr="0020749B" w:rsidRDefault="00387EF4" w:rsidP="00387EF4">
      <w:pPr>
        <w:ind w:left="576"/>
        <w:jc w:val="both"/>
      </w:pPr>
      <w:r>
        <w:t>D</w:t>
      </w:r>
      <w:r w:rsidRPr="0020749B">
        <w:t xml:space="preserve">et </w:t>
      </w:r>
      <w:r>
        <w:t xml:space="preserve">gjøres </w:t>
      </w:r>
      <w:r w:rsidRPr="0020749B">
        <w:t>oppmerksom på at</w:t>
      </w:r>
      <w:r>
        <w:t xml:space="preserve"> tilbud som inneholder vesentlige avvik fra anskaffelsesdokumentene skal avvises </w:t>
      </w:r>
      <w:r w:rsidRPr="0020749B">
        <w:t xml:space="preserve">etter </w:t>
      </w:r>
      <w:r>
        <w:t>LOA § 4</w:t>
      </w:r>
      <w:r w:rsidRPr="0020749B">
        <w:t>.</w:t>
      </w:r>
      <w:r>
        <w:t xml:space="preserve"> Oppdragsgiver kan avvise tilbud som inneholder avvik fra anskaffelsesdokumentene, uklarheter eller lignende som ikke må anses ubetydelige. Oppdragsgiver kan også avvise tilbud som ikke oppfyller kravene til utforming som oppdragsgiver har satt. </w:t>
      </w:r>
    </w:p>
    <w:p w14:paraId="40B8BA87" w14:textId="62135E8C" w:rsidR="004503AE" w:rsidRDefault="00387EF4" w:rsidP="0C8D693F">
      <w:pPr>
        <w:ind w:left="576"/>
        <w:jc w:val="both"/>
      </w:pPr>
      <w:r w:rsidRPr="006B43D2">
        <w:t>Leverandøren oppfordres derfor på det sterkeste til å følge de anvisninger som gis i dette konkurransegrunnlaget med vedlegg</w:t>
      </w:r>
      <w:r>
        <w:t>,</w:t>
      </w:r>
      <w:r w:rsidRPr="006B43D2">
        <w:t xml:space="preserve"> og eventuelt stille spørsmål ved uklarheter.</w:t>
      </w:r>
    </w:p>
    <w:sectPr w:rsidR="004503AE" w:rsidSect="00387EF4">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6355C" w14:textId="77777777" w:rsidR="00273F8B" w:rsidRDefault="00273F8B">
      <w:pPr>
        <w:spacing w:after="0" w:line="240" w:lineRule="auto"/>
      </w:pPr>
      <w:r>
        <w:separator/>
      </w:r>
    </w:p>
  </w:endnote>
  <w:endnote w:type="continuationSeparator" w:id="0">
    <w:p w14:paraId="61E0FC92" w14:textId="77777777" w:rsidR="00273F8B" w:rsidRDefault="00273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726796"/>
      <w:docPartObj>
        <w:docPartGallery w:val="Page Numbers (Bottom of Page)"/>
        <w:docPartUnique/>
      </w:docPartObj>
    </w:sdtPr>
    <w:sdtContent>
      <w:p w14:paraId="693EC00B" w14:textId="77777777" w:rsidR="00387EF4" w:rsidRDefault="00387EF4">
        <w:pPr>
          <w:pStyle w:val="Bunntekst"/>
          <w:jc w:val="center"/>
        </w:pPr>
        <w:r>
          <w:fldChar w:fldCharType="begin"/>
        </w:r>
        <w:r>
          <w:instrText>PAGE   \* MERGEFORMAT</w:instrText>
        </w:r>
        <w:r>
          <w:fldChar w:fldCharType="separate"/>
        </w:r>
        <w:r>
          <w:t>2</w:t>
        </w:r>
        <w:r>
          <w:fldChar w:fldCharType="end"/>
        </w:r>
      </w:p>
    </w:sdtContent>
  </w:sdt>
  <w:p w14:paraId="275A47DB" w14:textId="77777777" w:rsidR="00387EF4" w:rsidRDefault="00387EF4">
    <w:pPr>
      <w:pStyle w:val="Bunntekst"/>
    </w:pPr>
  </w:p>
  <w:p w14:paraId="4D835893" w14:textId="77777777" w:rsidR="00387EF4" w:rsidRDefault="00387EF4"/>
  <w:p w14:paraId="42E9EC33" w14:textId="77777777" w:rsidR="00387EF4" w:rsidRDefault="00387EF4" w:rsidP="00B01D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B3A5B" w14:textId="77777777" w:rsidR="00273F8B" w:rsidRDefault="00273F8B">
      <w:pPr>
        <w:spacing w:after="0" w:line="240" w:lineRule="auto"/>
      </w:pPr>
      <w:r>
        <w:separator/>
      </w:r>
    </w:p>
  </w:footnote>
  <w:footnote w:type="continuationSeparator" w:id="0">
    <w:p w14:paraId="3F97703E" w14:textId="77777777" w:rsidR="00273F8B" w:rsidRDefault="00273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B8AE4" w14:textId="77777777" w:rsidR="00387EF4" w:rsidRDefault="00387EF4">
    <w:pPr>
      <w:pStyle w:val="Topptekst"/>
    </w:pPr>
    <w:r>
      <w:rPr>
        <w:noProof/>
      </w:rPr>
      <w:drawing>
        <wp:anchor distT="0" distB="0" distL="114300" distR="114300" simplePos="0" relativeHeight="251658240" behindDoc="0" locked="0" layoutInCell="1" allowOverlap="1" wp14:anchorId="7B5B74AB" wp14:editId="7E97BABB">
          <wp:simplePos x="0" y="0"/>
          <wp:positionH relativeFrom="margin">
            <wp:align>left</wp:align>
          </wp:positionH>
          <wp:positionV relativeFrom="paragraph">
            <wp:posOffset>0</wp:posOffset>
          </wp:positionV>
          <wp:extent cx="1898563" cy="443132"/>
          <wp:effectExtent l="0" t="0" r="6985"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8563" cy="44313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2B"/>
    <w:multiLevelType w:val="hybridMultilevel"/>
    <w:tmpl w:val="03FAE452"/>
    <w:lvl w:ilvl="0" w:tplc="04140001">
      <w:start w:val="1"/>
      <w:numFmt w:val="bullet"/>
      <w:lvlText w:val=""/>
      <w:lvlJc w:val="left"/>
      <w:pPr>
        <w:ind w:left="1298" w:hanging="360"/>
      </w:pPr>
      <w:rPr>
        <w:rFonts w:ascii="Symbol" w:hAnsi="Symbol" w:hint="default"/>
      </w:rPr>
    </w:lvl>
    <w:lvl w:ilvl="1" w:tplc="04140003">
      <w:start w:val="1"/>
      <w:numFmt w:val="bullet"/>
      <w:lvlText w:val="o"/>
      <w:lvlJc w:val="left"/>
      <w:pPr>
        <w:ind w:left="2018" w:hanging="360"/>
      </w:pPr>
      <w:rPr>
        <w:rFonts w:ascii="Courier New" w:hAnsi="Courier New" w:cs="Courier New" w:hint="default"/>
      </w:rPr>
    </w:lvl>
    <w:lvl w:ilvl="2" w:tplc="04140005" w:tentative="1">
      <w:start w:val="1"/>
      <w:numFmt w:val="bullet"/>
      <w:lvlText w:val=""/>
      <w:lvlJc w:val="left"/>
      <w:pPr>
        <w:ind w:left="2738" w:hanging="360"/>
      </w:pPr>
      <w:rPr>
        <w:rFonts w:ascii="Wingdings" w:hAnsi="Wingdings" w:hint="default"/>
      </w:rPr>
    </w:lvl>
    <w:lvl w:ilvl="3" w:tplc="04140001" w:tentative="1">
      <w:start w:val="1"/>
      <w:numFmt w:val="bullet"/>
      <w:lvlText w:val=""/>
      <w:lvlJc w:val="left"/>
      <w:pPr>
        <w:ind w:left="3458" w:hanging="360"/>
      </w:pPr>
      <w:rPr>
        <w:rFonts w:ascii="Symbol" w:hAnsi="Symbol" w:hint="default"/>
      </w:rPr>
    </w:lvl>
    <w:lvl w:ilvl="4" w:tplc="04140003" w:tentative="1">
      <w:start w:val="1"/>
      <w:numFmt w:val="bullet"/>
      <w:lvlText w:val="o"/>
      <w:lvlJc w:val="left"/>
      <w:pPr>
        <w:ind w:left="4178" w:hanging="360"/>
      </w:pPr>
      <w:rPr>
        <w:rFonts w:ascii="Courier New" w:hAnsi="Courier New" w:cs="Courier New" w:hint="default"/>
      </w:rPr>
    </w:lvl>
    <w:lvl w:ilvl="5" w:tplc="04140005" w:tentative="1">
      <w:start w:val="1"/>
      <w:numFmt w:val="bullet"/>
      <w:lvlText w:val=""/>
      <w:lvlJc w:val="left"/>
      <w:pPr>
        <w:ind w:left="4898" w:hanging="360"/>
      </w:pPr>
      <w:rPr>
        <w:rFonts w:ascii="Wingdings" w:hAnsi="Wingdings" w:hint="default"/>
      </w:rPr>
    </w:lvl>
    <w:lvl w:ilvl="6" w:tplc="04140001" w:tentative="1">
      <w:start w:val="1"/>
      <w:numFmt w:val="bullet"/>
      <w:lvlText w:val=""/>
      <w:lvlJc w:val="left"/>
      <w:pPr>
        <w:ind w:left="5618" w:hanging="360"/>
      </w:pPr>
      <w:rPr>
        <w:rFonts w:ascii="Symbol" w:hAnsi="Symbol" w:hint="default"/>
      </w:rPr>
    </w:lvl>
    <w:lvl w:ilvl="7" w:tplc="04140003" w:tentative="1">
      <w:start w:val="1"/>
      <w:numFmt w:val="bullet"/>
      <w:lvlText w:val="o"/>
      <w:lvlJc w:val="left"/>
      <w:pPr>
        <w:ind w:left="6338" w:hanging="360"/>
      </w:pPr>
      <w:rPr>
        <w:rFonts w:ascii="Courier New" w:hAnsi="Courier New" w:cs="Courier New" w:hint="default"/>
      </w:rPr>
    </w:lvl>
    <w:lvl w:ilvl="8" w:tplc="04140005" w:tentative="1">
      <w:start w:val="1"/>
      <w:numFmt w:val="bullet"/>
      <w:lvlText w:val=""/>
      <w:lvlJc w:val="left"/>
      <w:pPr>
        <w:ind w:left="7058" w:hanging="360"/>
      </w:pPr>
      <w:rPr>
        <w:rFonts w:ascii="Wingdings" w:hAnsi="Wingdings" w:hint="default"/>
      </w:rPr>
    </w:lvl>
  </w:abstractNum>
  <w:abstractNum w:abstractNumId="1" w15:restartNumberingAfterBreak="0">
    <w:nsid w:val="0BE27EB4"/>
    <w:multiLevelType w:val="hybridMultilevel"/>
    <w:tmpl w:val="23E6BAAC"/>
    <w:lvl w:ilvl="0" w:tplc="04140001">
      <w:start w:val="1"/>
      <w:numFmt w:val="bullet"/>
      <w:lvlText w:val=""/>
      <w:lvlJc w:val="left"/>
      <w:pPr>
        <w:ind w:left="1350" w:hanging="360"/>
      </w:pPr>
      <w:rPr>
        <w:rFonts w:ascii="Symbol" w:hAnsi="Symbol" w:hint="default"/>
      </w:rPr>
    </w:lvl>
    <w:lvl w:ilvl="1" w:tplc="04140003" w:tentative="1">
      <w:start w:val="1"/>
      <w:numFmt w:val="bullet"/>
      <w:lvlText w:val="o"/>
      <w:lvlJc w:val="left"/>
      <w:pPr>
        <w:ind w:left="2070" w:hanging="360"/>
      </w:pPr>
      <w:rPr>
        <w:rFonts w:ascii="Courier New" w:hAnsi="Courier New" w:cs="Courier New" w:hint="default"/>
      </w:rPr>
    </w:lvl>
    <w:lvl w:ilvl="2" w:tplc="04140005" w:tentative="1">
      <w:start w:val="1"/>
      <w:numFmt w:val="bullet"/>
      <w:lvlText w:val=""/>
      <w:lvlJc w:val="left"/>
      <w:pPr>
        <w:ind w:left="2790" w:hanging="360"/>
      </w:pPr>
      <w:rPr>
        <w:rFonts w:ascii="Wingdings" w:hAnsi="Wingdings" w:hint="default"/>
      </w:rPr>
    </w:lvl>
    <w:lvl w:ilvl="3" w:tplc="04140001" w:tentative="1">
      <w:start w:val="1"/>
      <w:numFmt w:val="bullet"/>
      <w:lvlText w:val=""/>
      <w:lvlJc w:val="left"/>
      <w:pPr>
        <w:ind w:left="3510" w:hanging="360"/>
      </w:pPr>
      <w:rPr>
        <w:rFonts w:ascii="Symbol" w:hAnsi="Symbol" w:hint="default"/>
      </w:rPr>
    </w:lvl>
    <w:lvl w:ilvl="4" w:tplc="04140003" w:tentative="1">
      <w:start w:val="1"/>
      <w:numFmt w:val="bullet"/>
      <w:lvlText w:val="o"/>
      <w:lvlJc w:val="left"/>
      <w:pPr>
        <w:ind w:left="4230" w:hanging="360"/>
      </w:pPr>
      <w:rPr>
        <w:rFonts w:ascii="Courier New" w:hAnsi="Courier New" w:cs="Courier New" w:hint="default"/>
      </w:rPr>
    </w:lvl>
    <w:lvl w:ilvl="5" w:tplc="04140005" w:tentative="1">
      <w:start w:val="1"/>
      <w:numFmt w:val="bullet"/>
      <w:lvlText w:val=""/>
      <w:lvlJc w:val="left"/>
      <w:pPr>
        <w:ind w:left="4950" w:hanging="360"/>
      </w:pPr>
      <w:rPr>
        <w:rFonts w:ascii="Wingdings" w:hAnsi="Wingdings" w:hint="default"/>
      </w:rPr>
    </w:lvl>
    <w:lvl w:ilvl="6" w:tplc="04140001" w:tentative="1">
      <w:start w:val="1"/>
      <w:numFmt w:val="bullet"/>
      <w:lvlText w:val=""/>
      <w:lvlJc w:val="left"/>
      <w:pPr>
        <w:ind w:left="5670" w:hanging="360"/>
      </w:pPr>
      <w:rPr>
        <w:rFonts w:ascii="Symbol" w:hAnsi="Symbol" w:hint="default"/>
      </w:rPr>
    </w:lvl>
    <w:lvl w:ilvl="7" w:tplc="04140003" w:tentative="1">
      <w:start w:val="1"/>
      <w:numFmt w:val="bullet"/>
      <w:lvlText w:val="o"/>
      <w:lvlJc w:val="left"/>
      <w:pPr>
        <w:ind w:left="6390" w:hanging="360"/>
      </w:pPr>
      <w:rPr>
        <w:rFonts w:ascii="Courier New" w:hAnsi="Courier New" w:cs="Courier New" w:hint="default"/>
      </w:rPr>
    </w:lvl>
    <w:lvl w:ilvl="8" w:tplc="04140005" w:tentative="1">
      <w:start w:val="1"/>
      <w:numFmt w:val="bullet"/>
      <w:lvlText w:val=""/>
      <w:lvlJc w:val="left"/>
      <w:pPr>
        <w:ind w:left="7110" w:hanging="360"/>
      </w:pPr>
      <w:rPr>
        <w:rFonts w:ascii="Wingdings" w:hAnsi="Wingdings" w:hint="default"/>
      </w:rPr>
    </w:lvl>
  </w:abstractNum>
  <w:abstractNum w:abstractNumId="2" w15:restartNumberingAfterBreak="0">
    <w:nsid w:val="148318A2"/>
    <w:multiLevelType w:val="hybridMultilevel"/>
    <w:tmpl w:val="5FDE322C"/>
    <w:lvl w:ilvl="0" w:tplc="04140001">
      <w:start w:val="1"/>
      <w:numFmt w:val="bullet"/>
      <w:lvlText w:val=""/>
      <w:lvlJc w:val="left"/>
      <w:pPr>
        <w:ind w:left="1346" w:hanging="360"/>
      </w:pPr>
      <w:rPr>
        <w:rFonts w:ascii="Symbol" w:hAnsi="Symbol" w:hint="default"/>
      </w:rPr>
    </w:lvl>
    <w:lvl w:ilvl="1" w:tplc="04140003" w:tentative="1">
      <w:start w:val="1"/>
      <w:numFmt w:val="bullet"/>
      <w:lvlText w:val="o"/>
      <w:lvlJc w:val="left"/>
      <w:pPr>
        <w:ind w:left="2066" w:hanging="360"/>
      </w:pPr>
      <w:rPr>
        <w:rFonts w:ascii="Courier New" w:hAnsi="Courier New" w:cs="Courier New" w:hint="default"/>
      </w:rPr>
    </w:lvl>
    <w:lvl w:ilvl="2" w:tplc="04140005" w:tentative="1">
      <w:start w:val="1"/>
      <w:numFmt w:val="bullet"/>
      <w:lvlText w:val=""/>
      <w:lvlJc w:val="left"/>
      <w:pPr>
        <w:ind w:left="2786" w:hanging="360"/>
      </w:pPr>
      <w:rPr>
        <w:rFonts w:ascii="Wingdings" w:hAnsi="Wingdings" w:hint="default"/>
      </w:rPr>
    </w:lvl>
    <w:lvl w:ilvl="3" w:tplc="04140001" w:tentative="1">
      <w:start w:val="1"/>
      <w:numFmt w:val="bullet"/>
      <w:lvlText w:val=""/>
      <w:lvlJc w:val="left"/>
      <w:pPr>
        <w:ind w:left="3506" w:hanging="360"/>
      </w:pPr>
      <w:rPr>
        <w:rFonts w:ascii="Symbol" w:hAnsi="Symbol" w:hint="default"/>
      </w:rPr>
    </w:lvl>
    <w:lvl w:ilvl="4" w:tplc="04140003" w:tentative="1">
      <w:start w:val="1"/>
      <w:numFmt w:val="bullet"/>
      <w:lvlText w:val="o"/>
      <w:lvlJc w:val="left"/>
      <w:pPr>
        <w:ind w:left="4226" w:hanging="360"/>
      </w:pPr>
      <w:rPr>
        <w:rFonts w:ascii="Courier New" w:hAnsi="Courier New" w:cs="Courier New" w:hint="default"/>
      </w:rPr>
    </w:lvl>
    <w:lvl w:ilvl="5" w:tplc="04140005" w:tentative="1">
      <w:start w:val="1"/>
      <w:numFmt w:val="bullet"/>
      <w:lvlText w:val=""/>
      <w:lvlJc w:val="left"/>
      <w:pPr>
        <w:ind w:left="4946" w:hanging="360"/>
      </w:pPr>
      <w:rPr>
        <w:rFonts w:ascii="Wingdings" w:hAnsi="Wingdings" w:hint="default"/>
      </w:rPr>
    </w:lvl>
    <w:lvl w:ilvl="6" w:tplc="04140001" w:tentative="1">
      <w:start w:val="1"/>
      <w:numFmt w:val="bullet"/>
      <w:lvlText w:val=""/>
      <w:lvlJc w:val="left"/>
      <w:pPr>
        <w:ind w:left="5666" w:hanging="360"/>
      </w:pPr>
      <w:rPr>
        <w:rFonts w:ascii="Symbol" w:hAnsi="Symbol" w:hint="default"/>
      </w:rPr>
    </w:lvl>
    <w:lvl w:ilvl="7" w:tplc="04140003" w:tentative="1">
      <w:start w:val="1"/>
      <w:numFmt w:val="bullet"/>
      <w:lvlText w:val="o"/>
      <w:lvlJc w:val="left"/>
      <w:pPr>
        <w:ind w:left="6386" w:hanging="360"/>
      </w:pPr>
      <w:rPr>
        <w:rFonts w:ascii="Courier New" w:hAnsi="Courier New" w:cs="Courier New" w:hint="default"/>
      </w:rPr>
    </w:lvl>
    <w:lvl w:ilvl="8" w:tplc="04140005" w:tentative="1">
      <w:start w:val="1"/>
      <w:numFmt w:val="bullet"/>
      <w:lvlText w:val=""/>
      <w:lvlJc w:val="left"/>
      <w:pPr>
        <w:ind w:left="7106" w:hanging="360"/>
      </w:pPr>
      <w:rPr>
        <w:rFonts w:ascii="Wingdings" w:hAnsi="Wingdings" w:hint="default"/>
      </w:rPr>
    </w:lvl>
  </w:abstractNum>
  <w:abstractNum w:abstractNumId="3" w15:restartNumberingAfterBreak="0">
    <w:nsid w:val="16B25CAF"/>
    <w:multiLevelType w:val="hybridMultilevel"/>
    <w:tmpl w:val="EBE0B5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DD1B24"/>
    <w:multiLevelType w:val="hybridMultilevel"/>
    <w:tmpl w:val="83D62A8C"/>
    <w:lvl w:ilvl="0" w:tplc="D9B45E72">
      <w:start w:val="1"/>
      <w:numFmt w:val="bullet"/>
      <w:lvlText w:val=""/>
      <w:lvlJc w:val="left"/>
      <w:pPr>
        <w:ind w:left="1068" w:hanging="360"/>
      </w:pPr>
      <w:rPr>
        <w:rFonts w:ascii="Symbol" w:hAnsi="Symbol" w:hint="default"/>
      </w:rPr>
    </w:lvl>
    <w:lvl w:ilvl="1" w:tplc="BBB0E1CC">
      <w:start w:val="1"/>
      <w:numFmt w:val="bullet"/>
      <w:lvlText w:val="o"/>
      <w:lvlJc w:val="left"/>
      <w:pPr>
        <w:ind w:left="1788" w:hanging="360"/>
      </w:pPr>
      <w:rPr>
        <w:rFonts w:ascii="Courier New" w:hAnsi="Courier New" w:hint="default"/>
      </w:rPr>
    </w:lvl>
    <w:lvl w:ilvl="2" w:tplc="F2A6760E">
      <w:start w:val="1"/>
      <w:numFmt w:val="bullet"/>
      <w:lvlText w:val=""/>
      <w:lvlJc w:val="left"/>
      <w:pPr>
        <w:ind w:left="2508" w:hanging="360"/>
      </w:pPr>
      <w:rPr>
        <w:rFonts w:ascii="Wingdings" w:hAnsi="Wingdings" w:hint="default"/>
      </w:rPr>
    </w:lvl>
    <w:lvl w:ilvl="3" w:tplc="5190735A">
      <w:start w:val="1"/>
      <w:numFmt w:val="bullet"/>
      <w:lvlText w:val=""/>
      <w:lvlJc w:val="left"/>
      <w:pPr>
        <w:ind w:left="3228" w:hanging="360"/>
      </w:pPr>
      <w:rPr>
        <w:rFonts w:ascii="Symbol" w:hAnsi="Symbol" w:hint="default"/>
      </w:rPr>
    </w:lvl>
    <w:lvl w:ilvl="4" w:tplc="DC02DD7A">
      <w:start w:val="1"/>
      <w:numFmt w:val="bullet"/>
      <w:lvlText w:val="o"/>
      <w:lvlJc w:val="left"/>
      <w:pPr>
        <w:ind w:left="3948" w:hanging="360"/>
      </w:pPr>
      <w:rPr>
        <w:rFonts w:ascii="Courier New" w:hAnsi="Courier New" w:hint="default"/>
      </w:rPr>
    </w:lvl>
    <w:lvl w:ilvl="5" w:tplc="44F86BD6">
      <w:start w:val="1"/>
      <w:numFmt w:val="bullet"/>
      <w:lvlText w:val=""/>
      <w:lvlJc w:val="left"/>
      <w:pPr>
        <w:ind w:left="4668" w:hanging="360"/>
      </w:pPr>
      <w:rPr>
        <w:rFonts w:ascii="Wingdings" w:hAnsi="Wingdings" w:hint="default"/>
      </w:rPr>
    </w:lvl>
    <w:lvl w:ilvl="6" w:tplc="92008BCE">
      <w:start w:val="1"/>
      <w:numFmt w:val="bullet"/>
      <w:lvlText w:val=""/>
      <w:lvlJc w:val="left"/>
      <w:pPr>
        <w:ind w:left="5388" w:hanging="360"/>
      </w:pPr>
      <w:rPr>
        <w:rFonts w:ascii="Symbol" w:hAnsi="Symbol" w:hint="default"/>
      </w:rPr>
    </w:lvl>
    <w:lvl w:ilvl="7" w:tplc="D0026882">
      <w:start w:val="1"/>
      <w:numFmt w:val="bullet"/>
      <w:lvlText w:val="o"/>
      <w:lvlJc w:val="left"/>
      <w:pPr>
        <w:ind w:left="6108" w:hanging="360"/>
      </w:pPr>
      <w:rPr>
        <w:rFonts w:ascii="Courier New" w:hAnsi="Courier New" w:hint="default"/>
      </w:rPr>
    </w:lvl>
    <w:lvl w:ilvl="8" w:tplc="BD04F342">
      <w:start w:val="1"/>
      <w:numFmt w:val="bullet"/>
      <w:lvlText w:val=""/>
      <w:lvlJc w:val="left"/>
      <w:pPr>
        <w:ind w:left="6828" w:hanging="360"/>
      </w:pPr>
      <w:rPr>
        <w:rFonts w:ascii="Wingdings" w:hAnsi="Wingdings" w:hint="default"/>
      </w:rPr>
    </w:lvl>
  </w:abstractNum>
  <w:abstractNum w:abstractNumId="5" w15:restartNumberingAfterBreak="0">
    <w:nsid w:val="22D03D16"/>
    <w:multiLevelType w:val="hybridMultilevel"/>
    <w:tmpl w:val="855A5E50"/>
    <w:lvl w:ilvl="0" w:tplc="04140001">
      <w:start w:val="1"/>
      <w:numFmt w:val="bullet"/>
      <w:lvlText w:val=""/>
      <w:lvlJc w:val="left"/>
      <w:pPr>
        <w:ind w:left="1296" w:hanging="360"/>
      </w:pPr>
      <w:rPr>
        <w:rFonts w:ascii="Symbol" w:hAnsi="Symbol" w:hint="default"/>
      </w:rPr>
    </w:lvl>
    <w:lvl w:ilvl="1" w:tplc="04140003" w:tentative="1">
      <w:start w:val="1"/>
      <w:numFmt w:val="bullet"/>
      <w:lvlText w:val="o"/>
      <w:lvlJc w:val="left"/>
      <w:pPr>
        <w:ind w:left="2016" w:hanging="360"/>
      </w:pPr>
      <w:rPr>
        <w:rFonts w:ascii="Courier New" w:hAnsi="Courier New" w:cs="Courier New" w:hint="default"/>
      </w:rPr>
    </w:lvl>
    <w:lvl w:ilvl="2" w:tplc="04140005" w:tentative="1">
      <w:start w:val="1"/>
      <w:numFmt w:val="bullet"/>
      <w:lvlText w:val=""/>
      <w:lvlJc w:val="left"/>
      <w:pPr>
        <w:ind w:left="2736" w:hanging="360"/>
      </w:pPr>
      <w:rPr>
        <w:rFonts w:ascii="Wingdings" w:hAnsi="Wingdings" w:hint="default"/>
      </w:rPr>
    </w:lvl>
    <w:lvl w:ilvl="3" w:tplc="04140001" w:tentative="1">
      <w:start w:val="1"/>
      <w:numFmt w:val="bullet"/>
      <w:lvlText w:val=""/>
      <w:lvlJc w:val="left"/>
      <w:pPr>
        <w:ind w:left="3456" w:hanging="360"/>
      </w:pPr>
      <w:rPr>
        <w:rFonts w:ascii="Symbol" w:hAnsi="Symbol" w:hint="default"/>
      </w:rPr>
    </w:lvl>
    <w:lvl w:ilvl="4" w:tplc="04140003" w:tentative="1">
      <w:start w:val="1"/>
      <w:numFmt w:val="bullet"/>
      <w:lvlText w:val="o"/>
      <w:lvlJc w:val="left"/>
      <w:pPr>
        <w:ind w:left="4176" w:hanging="360"/>
      </w:pPr>
      <w:rPr>
        <w:rFonts w:ascii="Courier New" w:hAnsi="Courier New" w:cs="Courier New" w:hint="default"/>
      </w:rPr>
    </w:lvl>
    <w:lvl w:ilvl="5" w:tplc="04140005" w:tentative="1">
      <w:start w:val="1"/>
      <w:numFmt w:val="bullet"/>
      <w:lvlText w:val=""/>
      <w:lvlJc w:val="left"/>
      <w:pPr>
        <w:ind w:left="4896" w:hanging="360"/>
      </w:pPr>
      <w:rPr>
        <w:rFonts w:ascii="Wingdings" w:hAnsi="Wingdings" w:hint="default"/>
      </w:rPr>
    </w:lvl>
    <w:lvl w:ilvl="6" w:tplc="04140001" w:tentative="1">
      <w:start w:val="1"/>
      <w:numFmt w:val="bullet"/>
      <w:lvlText w:val=""/>
      <w:lvlJc w:val="left"/>
      <w:pPr>
        <w:ind w:left="5616" w:hanging="360"/>
      </w:pPr>
      <w:rPr>
        <w:rFonts w:ascii="Symbol" w:hAnsi="Symbol" w:hint="default"/>
      </w:rPr>
    </w:lvl>
    <w:lvl w:ilvl="7" w:tplc="04140003" w:tentative="1">
      <w:start w:val="1"/>
      <w:numFmt w:val="bullet"/>
      <w:lvlText w:val="o"/>
      <w:lvlJc w:val="left"/>
      <w:pPr>
        <w:ind w:left="6336" w:hanging="360"/>
      </w:pPr>
      <w:rPr>
        <w:rFonts w:ascii="Courier New" w:hAnsi="Courier New" w:cs="Courier New" w:hint="default"/>
      </w:rPr>
    </w:lvl>
    <w:lvl w:ilvl="8" w:tplc="04140005" w:tentative="1">
      <w:start w:val="1"/>
      <w:numFmt w:val="bullet"/>
      <w:lvlText w:val=""/>
      <w:lvlJc w:val="left"/>
      <w:pPr>
        <w:ind w:left="7056" w:hanging="360"/>
      </w:pPr>
      <w:rPr>
        <w:rFonts w:ascii="Wingdings" w:hAnsi="Wingdings" w:hint="default"/>
      </w:rPr>
    </w:lvl>
  </w:abstractNum>
  <w:abstractNum w:abstractNumId="6" w15:restartNumberingAfterBreak="0">
    <w:nsid w:val="24772E4D"/>
    <w:multiLevelType w:val="hybridMultilevel"/>
    <w:tmpl w:val="DAD010A4"/>
    <w:lvl w:ilvl="0" w:tplc="04140001">
      <w:start w:val="1"/>
      <w:numFmt w:val="bullet"/>
      <w:lvlText w:val=""/>
      <w:lvlJc w:val="left"/>
      <w:pPr>
        <w:ind w:left="1346" w:hanging="360"/>
      </w:pPr>
      <w:rPr>
        <w:rFonts w:ascii="Symbol" w:hAnsi="Symbol" w:hint="default"/>
      </w:rPr>
    </w:lvl>
    <w:lvl w:ilvl="1" w:tplc="04140003" w:tentative="1">
      <w:start w:val="1"/>
      <w:numFmt w:val="bullet"/>
      <w:lvlText w:val="o"/>
      <w:lvlJc w:val="left"/>
      <w:pPr>
        <w:ind w:left="2066" w:hanging="360"/>
      </w:pPr>
      <w:rPr>
        <w:rFonts w:ascii="Courier New" w:hAnsi="Courier New" w:cs="Courier New" w:hint="default"/>
      </w:rPr>
    </w:lvl>
    <w:lvl w:ilvl="2" w:tplc="04140005" w:tentative="1">
      <w:start w:val="1"/>
      <w:numFmt w:val="bullet"/>
      <w:lvlText w:val=""/>
      <w:lvlJc w:val="left"/>
      <w:pPr>
        <w:ind w:left="2786" w:hanging="360"/>
      </w:pPr>
      <w:rPr>
        <w:rFonts w:ascii="Wingdings" w:hAnsi="Wingdings" w:hint="default"/>
      </w:rPr>
    </w:lvl>
    <w:lvl w:ilvl="3" w:tplc="04140001" w:tentative="1">
      <w:start w:val="1"/>
      <w:numFmt w:val="bullet"/>
      <w:lvlText w:val=""/>
      <w:lvlJc w:val="left"/>
      <w:pPr>
        <w:ind w:left="3506" w:hanging="360"/>
      </w:pPr>
      <w:rPr>
        <w:rFonts w:ascii="Symbol" w:hAnsi="Symbol" w:hint="default"/>
      </w:rPr>
    </w:lvl>
    <w:lvl w:ilvl="4" w:tplc="04140003" w:tentative="1">
      <w:start w:val="1"/>
      <w:numFmt w:val="bullet"/>
      <w:lvlText w:val="o"/>
      <w:lvlJc w:val="left"/>
      <w:pPr>
        <w:ind w:left="4226" w:hanging="360"/>
      </w:pPr>
      <w:rPr>
        <w:rFonts w:ascii="Courier New" w:hAnsi="Courier New" w:cs="Courier New" w:hint="default"/>
      </w:rPr>
    </w:lvl>
    <w:lvl w:ilvl="5" w:tplc="04140005" w:tentative="1">
      <w:start w:val="1"/>
      <w:numFmt w:val="bullet"/>
      <w:lvlText w:val=""/>
      <w:lvlJc w:val="left"/>
      <w:pPr>
        <w:ind w:left="4946" w:hanging="360"/>
      </w:pPr>
      <w:rPr>
        <w:rFonts w:ascii="Wingdings" w:hAnsi="Wingdings" w:hint="default"/>
      </w:rPr>
    </w:lvl>
    <w:lvl w:ilvl="6" w:tplc="04140001" w:tentative="1">
      <w:start w:val="1"/>
      <w:numFmt w:val="bullet"/>
      <w:lvlText w:val=""/>
      <w:lvlJc w:val="left"/>
      <w:pPr>
        <w:ind w:left="5666" w:hanging="360"/>
      </w:pPr>
      <w:rPr>
        <w:rFonts w:ascii="Symbol" w:hAnsi="Symbol" w:hint="default"/>
      </w:rPr>
    </w:lvl>
    <w:lvl w:ilvl="7" w:tplc="04140003" w:tentative="1">
      <w:start w:val="1"/>
      <w:numFmt w:val="bullet"/>
      <w:lvlText w:val="o"/>
      <w:lvlJc w:val="left"/>
      <w:pPr>
        <w:ind w:left="6386" w:hanging="360"/>
      </w:pPr>
      <w:rPr>
        <w:rFonts w:ascii="Courier New" w:hAnsi="Courier New" w:cs="Courier New" w:hint="default"/>
      </w:rPr>
    </w:lvl>
    <w:lvl w:ilvl="8" w:tplc="04140005" w:tentative="1">
      <w:start w:val="1"/>
      <w:numFmt w:val="bullet"/>
      <w:lvlText w:val=""/>
      <w:lvlJc w:val="left"/>
      <w:pPr>
        <w:ind w:left="7106" w:hanging="360"/>
      </w:pPr>
      <w:rPr>
        <w:rFonts w:ascii="Wingdings" w:hAnsi="Wingdings" w:hint="default"/>
      </w:rPr>
    </w:lvl>
  </w:abstractNum>
  <w:abstractNum w:abstractNumId="7" w15:restartNumberingAfterBreak="0">
    <w:nsid w:val="2985568B"/>
    <w:multiLevelType w:val="hybridMultilevel"/>
    <w:tmpl w:val="FFFFFFFF"/>
    <w:lvl w:ilvl="0" w:tplc="1E924E98">
      <w:start w:val="1"/>
      <w:numFmt w:val="decimal"/>
      <w:lvlText w:val="%1."/>
      <w:lvlJc w:val="left"/>
      <w:pPr>
        <w:ind w:left="1080" w:hanging="360"/>
      </w:pPr>
    </w:lvl>
    <w:lvl w:ilvl="1" w:tplc="B450F380">
      <w:start w:val="1"/>
      <w:numFmt w:val="lowerLetter"/>
      <w:lvlText w:val="%2."/>
      <w:lvlJc w:val="left"/>
      <w:pPr>
        <w:ind w:left="1800" w:hanging="360"/>
      </w:pPr>
    </w:lvl>
    <w:lvl w:ilvl="2" w:tplc="3F922028">
      <w:start w:val="1"/>
      <w:numFmt w:val="lowerRoman"/>
      <w:lvlText w:val="%3."/>
      <w:lvlJc w:val="right"/>
      <w:pPr>
        <w:ind w:left="2520" w:hanging="180"/>
      </w:pPr>
    </w:lvl>
    <w:lvl w:ilvl="3" w:tplc="10943952">
      <w:start w:val="1"/>
      <w:numFmt w:val="decimal"/>
      <w:lvlText w:val="%4."/>
      <w:lvlJc w:val="left"/>
      <w:pPr>
        <w:ind w:left="3240" w:hanging="360"/>
      </w:pPr>
    </w:lvl>
    <w:lvl w:ilvl="4" w:tplc="85ACB160">
      <w:start w:val="1"/>
      <w:numFmt w:val="lowerLetter"/>
      <w:lvlText w:val="%5."/>
      <w:lvlJc w:val="left"/>
      <w:pPr>
        <w:ind w:left="3960" w:hanging="360"/>
      </w:pPr>
    </w:lvl>
    <w:lvl w:ilvl="5" w:tplc="5552AB4C">
      <w:start w:val="1"/>
      <w:numFmt w:val="lowerRoman"/>
      <w:lvlText w:val="%6."/>
      <w:lvlJc w:val="right"/>
      <w:pPr>
        <w:ind w:left="4680" w:hanging="180"/>
      </w:pPr>
    </w:lvl>
    <w:lvl w:ilvl="6" w:tplc="ECC6290E">
      <w:start w:val="1"/>
      <w:numFmt w:val="decimal"/>
      <w:lvlText w:val="%7."/>
      <w:lvlJc w:val="left"/>
      <w:pPr>
        <w:ind w:left="5400" w:hanging="360"/>
      </w:pPr>
    </w:lvl>
    <w:lvl w:ilvl="7" w:tplc="73AE3E34">
      <w:start w:val="1"/>
      <w:numFmt w:val="lowerLetter"/>
      <w:lvlText w:val="%8."/>
      <w:lvlJc w:val="left"/>
      <w:pPr>
        <w:ind w:left="6120" w:hanging="360"/>
      </w:pPr>
    </w:lvl>
    <w:lvl w:ilvl="8" w:tplc="A6F21676">
      <w:start w:val="1"/>
      <w:numFmt w:val="lowerRoman"/>
      <w:lvlText w:val="%9."/>
      <w:lvlJc w:val="right"/>
      <w:pPr>
        <w:ind w:left="6840" w:hanging="180"/>
      </w:pPr>
    </w:lvl>
  </w:abstractNum>
  <w:abstractNum w:abstractNumId="8" w15:restartNumberingAfterBreak="0">
    <w:nsid w:val="2FAB6D43"/>
    <w:multiLevelType w:val="hybridMultilevel"/>
    <w:tmpl w:val="CAC6B9E8"/>
    <w:lvl w:ilvl="0" w:tplc="17D477EE">
      <w:numFmt w:val="bullet"/>
      <w:lvlText w:val="-"/>
      <w:lvlJc w:val="left"/>
      <w:pPr>
        <w:ind w:left="36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33E062BD"/>
    <w:multiLevelType w:val="hybridMultilevel"/>
    <w:tmpl w:val="8070E31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3AA0E2E7"/>
    <w:multiLevelType w:val="hybridMultilevel"/>
    <w:tmpl w:val="AC0E0542"/>
    <w:lvl w:ilvl="0" w:tplc="266419C6">
      <w:start w:val="1"/>
      <w:numFmt w:val="decimal"/>
      <w:lvlText w:val="%1."/>
      <w:lvlJc w:val="left"/>
      <w:pPr>
        <w:ind w:left="938" w:hanging="360"/>
      </w:pPr>
    </w:lvl>
    <w:lvl w:ilvl="1" w:tplc="335A5408">
      <w:start w:val="1"/>
      <w:numFmt w:val="lowerLetter"/>
      <w:lvlText w:val="%2."/>
      <w:lvlJc w:val="left"/>
      <w:pPr>
        <w:ind w:left="1658" w:hanging="360"/>
      </w:pPr>
    </w:lvl>
    <w:lvl w:ilvl="2" w:tplc="126E7F78">
      <w:start w:val="1"/>
      <w:numFmt w:val="lowerRoman"/>
      <w:lvlText w:val="%3."/>
      <w:lvlJc w:val="right"/>
      <w:pPr>
        <w:ind w:left="2378" w:hanging="180"/>
      </w:pPr>
    </w:lvl>
    <w:lvl w:ilvl="3" w:tplc="B10CBAAE">
      <w:start w:val="1"/>
      <w:numFmt w:val="decimal"/>
      <w:lvlText w:val="%4."/>
      <w:lvlJc w:val="left"/>
      <w:pPr>
        <w:ind w:left="3098" w:hanging="360"/>
      </w:pPr>
    </w:lvl>
    <w:lvl w:ilvl="4" w:tplc="54EC568C">
      <w:start w:val="1"/>
      <w:numFmt w:val="lowerLetter"/>
      <w:lvlText w:val="%5."/>
      <w:lvlJc w:val="left"/>
      <w:pPr>
        <w:ind w:left="3818" w:hanging="360"/>
      </w:pPr>
    </w:lvl>
    <w:lvl w:ilvl="5" w:tplc="9416B658">
      <w:start w:val="1"/>
      <w:numFmt w:val="lowerRoman"/>
      <w:lvlText w:val="%6."/>
      <w:lvlJc w:val="right"/>
      <w:pPr>
        <w:ind w:left="4538" w:hanging="180"/>
      </w:pPr>
    </w:lvl>
    <w:lvl w:ilvl="6" w:tplc="D34E1222">
      <w:start w:val="1"/>
      <w:numFmt w:val="decimal"/>
      <w:lvlText w:val="%7."/>
      <w:lvlJc w:val="left"/>
      <w:pPr>
        <w:ind w:left="5258" w:hanging="360"/>
      </w:pPr>
    </w:lvl>
    <w:lvl w:ilvl="7" w:tplc="E86E44B4">
      <w:start w:val="1"/>
      <w:numFmt w:val="lowerLetter"/>
      <w:lvlText w:val="%8."/>
      <w:lvlJc w:val="left"/>
      <w:pPr>
        <w:ind w:left="5978" w:hanging="360"/>
      </w:pPr>
    </w:lvl>
    <w:lvl w:ilvl="8" w:tplc="153AC83A">
      <w:start w:val="1"/>
      <w:numFmt w:val="lowerRoman"/>
      <w:lvlText w:val="%9."/>
      <w:lvlJc w:val="right"/>
      <w:pPr>
        <w:ind w:left="6698" w:hanging="180"/>
      </w:pPr>
    </w:lvl>
  </w:abstractNum>
  <w:abstractNum w:abstractNumId="11" w15:restartNumberingAfterBreak="0">
    <w:nsid w:val="47E26A79"/>
    <w:multiLevelType w:val="hybridMultilevel"/>
    <w:tmpl w:val="DBF28E2C"/>
    <w:lvl w:ilvl="0" w:tplc="04140001">
      <w:start w:val="1"/>
      <w:numFmt w:val="bullet"/>
      <w:lvlText w:val=""/>
      <w:lvlJc w:val="left"/>
      <w:pPr>
        <w:ind w:left="1296" w:hanging="360"/>
      </w:pPr>
      <w:rPr>
        <w:rFonts w:ascii="Symbol" w:hAnsi="Symbol" w:hint="default"/>
      </w:rPr>
    </w:lvl>
    <w:lvl w:ilvl="1" w:tplc="04140003">
      <w:start w:val="1"/>
      <w:numFmt w:val="bullet"/>
      <w:lvlText w:val="o"/>
      <w:lvlJc w:val="left"/>
      <w:pPr>
        <w:ind w:left="2016" w:hanging="360"/>
      </w:pPr>
      <w:rPr>
        <w:rFonts w:ascii="Courier New" w:hAnsi="Courier New" w:cs="Courier New" w:hint="default"/>
      </w:rPr>
    </w:lvl>
    <w:lvl w:ilvl="2" w:tplc="04140005">
      <w:start w:val="1"/>
      <w:numFmt w:val="bullet"/>
      <w:lvlText w:val=""/>
      <w:lvlJc w:val="left"/>
      <w:pPr>
        <w:ind w:left="2736" w:hanging="360"/>
      </w:pPr>
      <w:rPr>
        <w:rFonts w:ascii="Wingdings" w:hAnsi="Wingdings" w:hint="default"/>
      </w:rPr>
    </w:lvl>
    <w:lvl w:ilvl="3" w:tplc="04140001" w:tentative="1">
      <w:start w:val="1"/>
      <w:numFmt w:val="bullet"/>
      <w:lvlText w:val=""/>
      <w:lvlJc w:val="left"/>
      <w:pPr>
        <w:ind w:left="3456" w:hanging="360"/>
      </w:pPr>
      <w:rPr>
        <w:rFonts w:ascii="Symbol" w:hAnsi="Symbol" w:hint="default"/>
      </w:rPr>
    </w:lvl>
    <w:lvl w:ilvl="4" w:tplc="04140003" w:tentative="1">
      <w:start w:val="1"/>
      <w:numFmt w:val="bullet"/>
      <w:lvlText w:val="o"/>
      <w:lvlJc w:val="left"/>
      <w:pPr>
        <w:ind w:left="4176" w:hanging="360"/>
      </w:pPr>
      <w:rPr>
        <w:rFonts w:ascii="Courier New" w:hAnsi="Courier New" w:cs="Courier New" w:hint="default"/>
      </w:rPr>
    </w:lvl>
    <w:lvl w:ilvl="5" w:tplc="04140005" w:tentative="1">
      <w:start w:val="1"/>
      <w:numFmt w:val="bullet"/>
      <w:lvlText w:val=""/>
      <w:lvlJc w:val="left"/>
      <w:pPr>
        <w:ind w:left="4896" w:hanging="360"/>
      </w:pPr>
      <w:rPr>
        <w:rFonts w:ascii="Wingdings" w:hAnsi="Wingdings" w:hint="default"/>
      </w:rPr>
    </w:lvl>
    <w:lvl w:ilvl="6" w:tplc="04140001" w:tentative="1">
      <w:start w:val="1"/>
      <w:numFmt w:val="bullet"/>
      <w:lvlText w:val=""/>
      <w:lvlJc w:val="left"/>
      <w:pPr>
        <w:ind w:left="5616" w:hanging="360"/>
      </w:pPr>
      <w:rPr>
        <w:rFonts w:ascii="Symbol" w:hAnsi="Symbol" w:hint="default"/>
      </w:rPr>
    </w:lvl>
    <w:lvl w:ilvl="7" w:tplc="04140003" w:tentative="1">
      <w:start w:val="1"/>
      <w:numFmt w:val="bullet"/>
      <w:lvlText w:val="o"/>
      <w:lvlJc w:val="left"/>
      <w:pPr>
        <w:ind w:left="6336" w:hanging="360"/>
      </w:pPr>
      <w:rPr>
        <w:rFonts w:ascii="Courier New" w:hAnsi="Courier New" w:cs="Courier New" w:hint="default"/>
      </w:rPr>
    </w:lvl>
    <w:lvl w:ilvl="8" w:tplc="04140005" w:tentative="1">
      <w:start w:val="1"/>
      <w:numFmt w:val="bullet"/>
      <w:lvlText w:val=""/>
      <w:lvlJc w:val="left"/>
      <w:pPr>
        <w:ind w:left="7056" w:hanging="360"/>
      </w:pPr>
      <w:rPr>
        <w:rFonts w:ascii="Wingdings" w:hAnsi="Wingdings" w:hint="default"/>
      </w:rPr>
    </w:lvl>
  </w:abstractNum>
  <w:abstractNum w:abstractNumId="12" w15:restartNumberingAfterBreak="0">
    <w:nsid w:val="520A043B"/>
    <w:multiLevelType w:val="hybridMultilevel"/>
    <w:tmpl w:val="9BE4E4F0"/>
    <w:lvl w:ilvl="0" w:tplc="04140001">
      <w:start w:val="1"/>
      <w:numFmt w:val="bullet"/>
      <w:lvlText w:val=""/>
      <w:lvlJc w:val="left"/>
      <w:pPr>
        <w:ind w:left="1296" w:hanging="360"/>
      </w:pPr>
      <w:rPr>
        <w:rFonts w:ascii="Symbol" w:hAnsi="Symbol" w:hint="default"/>
      </w:rPr>
    </w:lvl>
    <w:lvl w:ilvl="1" w:tplc="04140003" w:tentative="1">
      <w:start w:val="1"/>
      <w:numFmt w:val="bullet"/>
      <w:lvlText w:val="o"/>
      <w:lvlJc w:val="left"/>
      <w:pPr>
        <w:ind w:left="2016" w:hanging="360"/>
      </w:pPr>
      <w:rPr>
        <w:rFonts w:ascii="Courier New" w:hAnsi="Courier New" w:cs="Courier New" w:hint="default"/>
      </w:rPr>
    </w:lvl>
    <w:lvl w:ilvl="2" w:tplc="04140005" w:tentative="1">
      <w:start w:val="1"/>
      <w:numFmt w:val="bullet"/>
      <w:lvlText w:val=""/>
      <w:lvlJc w:val="left"/>
      <w:pPr>
        <w:ind w:left="2736" w:hanging="360"/>
      </w:pPr>
      <w:rPr>
        <w:rFonts w:ascii="Wingdings" w:hAnsi="Wingdings" w:hint="default"/>
      </w:rPr>
    </w:lvl>
    <w:lvl w:ilvl="3" w:tplc="04140001" w:tentative="1">
      <w:start w:val="1"/>
      <w:numFmt w:val="bullet"/>
      <w:lvlText w:val=""/>
      <w:lvlJc w:val="left"/>
      <w:pPr>
        <w:ind w:left="3456" w:hanging="360"/>
      </w:pPr>
      <w:rPr>
        <w:rFonts w:ascii="Symbol" w:hAnsi="Symbol" w:hint="default"/>
      </w:rPr>
    </w:lvl>
    <w:lvl w:ilvl="4" w:tplc="04140003" w:tentative="1">
      <w:start w:val="1"/>
      <w:numFmt w:val="bullet"/>
      <w:lvlText w:val="o"/>
      <w:lvlJc w:val="left"/>
      <w:pPr>
        <w:ind w:left="4176" w:hanging="360"/>
      </w:pPr>
      <w:rPr>
        <w:rFonts w:ascii="Courier New" w:hAnsi="Courier New" w:cs="Courier New" w:hint="default"/>
      </w:rPr>
    </w:lvl>
    <w:lvl w:ilvl="5" w:tplc="04140005" w:tentative="1">
      <w:start w:val="1"/>
      <w:numFmt w:val="bullet"/>
      <w:lvlText w:val=""/>
      <w:lvlJc w:val="left"/>
      <w:pPr>
        <w:ind w:left="4896" w:hanging="360"/>
      </w:pPr>
      <w:rPr>
        <w:rFonts w:ascii="Wingdings" w:hAnsi="Wingdings" w:hint="default"/>
      </w:rPr>
    </w:lvl>
    <w:lvl w:ilvl="6" w:tplc="04140001" w:tentative="1">
      <w:start w:val="1"/>
      <w:numFmt w:val="bullet"/>
      <w:lvlText w:val=""/>
      <w:lvlJc w:val="left"/>
      <w:pPr>
        <w:ind w:left="5616" w:hanging="360"/>
      </w:pPr>
      <w:rPr>
        <w:rFonts w:ascii="Symbol" w:hAnsi="Symbol" w:hint="default"/>
      </w:rPr>
    </w:lvl>
    <w:lvl w:ilvl="7" w:tplc="04140003" w:tentative="1">
      <w:start w:val="1"/>
      <w:numFmt w:val="bullet"/>
      <w:lvlText w:val="o"/>
      <w:lvlJc w:val="left"/>
      <w:pPr>
        <w:ind w:left="6336" w:hanging="360"/>
      </w:pPr>
      <w:rPr>
        <w:rFonts w:ascii="Courier New" w:hAnsi="Courier New" w:cs="Courier New" w:hint="default"/>
      </w:rPr>
    </w:lvl>
    <w:lvl w:ilvl="8" w:tplc="04140005" w:tentative="1">
      <w:start w:val="1"/>
      <w:numFmt w:val="bullet"/>
      <w:lvlText w:val=""/>
      <w:lvlJc w:val="left"/>
      <w:pPr>
        <w:ind w:left="7056" w:hanging="360"/>
      </w:pPr>
      <w:rPr>
        <w:rFonts w:ascii="Wingdings" w:hAnsi="Wingdings" w:hint="default"/>
      </w:rPr>
    </w:lvl>
  </w:abstractNum>
  <w:abstractNum w:abstractNumId="13" w15:restartNumberingAfterBreak="0">
    <w:nsid w:val="52C107B1"/>
    <w:multiLevelType w:val="hybridMultilevel"/>
    <w:tmpl w:val="8F9613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698978E2"/>
    <w:multiLevelType w:val="hybridMultilevel"/>
    <w:tmpl w:val="E22AFE6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932587557">
    <w:abstractNumId w:val="7"/>
  </w:num>
  <w:num w:numId="2" w16cid:durableId="1384284117">
    <w:abstractNumId w:val="0"/>
  </w:num>
  <w:num w:numId="3" w16cid:durableId="986714260">
    <w:abstractNumId w:val="9"/>
  </w:num>
  <w:num w:numId="4" w16cid:durableId="1544902948">
    <w:abstractNumId w:val="8"/>
  </w:num>
  <w:num w:numId="5" w16cid:durableId="426194807">
    <w:abstractNumId w:val="13"/>
  </w:num>
  <w:num w:numId="6" w16cid:durableId="103116524">
    <w:abstractNumId w:val="14"/>
  </w:num>
  <w:num w:numId="7" w16cid:durableId="252130016">
    <w:abstractNumId w:val="1"/>
  </w:num>
  <w:num w:numId="8" w16cid:durableId="709843795">
    <w:abstractNumId w:val="11"/>
  </w:num>
  <w:num w:numId="9" w16cid:durableId="1636712602">
    <w:abstractNumId w:val="2"/>
  </w:num>
  <w:num w:numId="10" w16cid:durableId="1061709474">
    <w:abstractNumId w:val="6"/>
  </w:num>
  <w:num w:numId="11" w16cid:durableId="1835800492">
    <w:abstractNumId w:val="12"/>
  </w:num>
  <w:num w:numId="12" w16cid:durableId="179126400">
    <w:abstractNumId w:val="5"/>
  </w:num>
  <w:num w:numId="13" w16cid:durableId="1422525983">
    <w:abstractNumId w:val="3"/>
  </w:num>
  <w:num w:numId="14" w16cid:durableId="1615750090">
    <w:abstractNumId w:val="10"/>
  </w:num>
  <w:num w:numId="15" w16cid:durableId="13551576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obsen, Lene">
    <w15:presenceInfo w15:providerId="AD" w15:userId="S::lene.jakobsen@statsforvalteren.no::735097fb-7035-41dc-81b0-ba14ebfed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F4"/>
    <w:rsid w:val="00006091"/>
    <w:rsid w:val="000172AC"/>
    <w:rsid w:val="000204FB"/>
    <w:rsid w:val="00027616"/>
    <w:rsid w:val="00027726"/>
    <w:rsid w:val="00031371"/>
    <w:rsid w:val="0003253D"/>
    <w:rsid w:val="00032A4B"/>
    <w:rsid w:val="00037E83"/>
    <w:rsid w:val="00044E15"/>
    <w:rsid w:val="000506F6"/>
    <w:rsid w:val="00055F10"/>
    <w:rsid w:val="000610E7"/>
    <w:rsid w:val="00066F2D"/>
    <w:rsid w:val="0007051A"/>
    <w:rsid w:val="00087868"/>
    <w:rsid w:val="00087A6E"/>
    <w:rsid w:val="00091F06"/>
    <w:rsid w:val="000947E3"/>
    <w:rsid w:val="00096B9F"/>
    <w:rsid w:val="000A46C9"/>
    <w:rsid w:val="000A7793"/>
    <w:rsid w:val="000B0E3C"/>
    <w:rsid w:val="000B52F8"/>
    <w:rsid w:val="000C53C9"/>
    <w:rsid w:val="000D1DB2"/>
    <w:rsid w:val="000D6BC3"/>
    <w:rsid w:val="000E34C8"/>
    <w:rsid w:val="000E56CC"/>
    <w:rsid w:val="000F313C"/>
    <w:rsid w:val="000F44D6"/>
    <w:rsid w:val="000F49F6"/>
    <w:rsid w:val="0010090D"/>
    <w:rsid w:val="00101791"/>
    <w:rsid w:val="00102309"/>
    <w:rsid w:val="001047A6"/>
    <w:rsid w:val="00110352"/>
    <w:rsid w:val="00111678"/>
    <w:rsid w:val="00111B87"/>
    <w:rsid w:val="00114116"/>
    <w:rsid w:val="00121FAD"/>
    <w:rsid w:val="001230C0"/>
    <w:rsid w:val="001236E7"/>
    <w:rsid w:val="00124CE1"/>
    <w:rsid w:val="00124D96"/>
    <w:rsid w:val="0012669C"/>
    <w:rsid w:val="00132588"/>
    <w:rsid w:val="00133BF1"/>
    <w:rsid w:val="001366B2"/>
    <w:rsid w:val="00140F62"/>
    <w:rsid w:val="0014270D"/>
    <w:rsid w:val="001453FA"/>
    <w:rsid w:val="0015043D"/>
    <w:rsid w:val="00150A98"/>
    <w:rsid w:val="0015120B"/>
    <w:rsid w:val="00156BC6"/>
    <w:rsid w:val="00164F41"/>
    <w:rsid w:val="00166968"/>
    <w:rsid w:val="00173906"/>
    <w:rsid w:val="001820D6"/>
    <w:rsid w:val="00182845"/>
    <w:rsid w:val="00183AB0"/>
    <w:rsid w:val="001A6BC1"/>
    <w:rsid w:val="001C0D8C"/>
    <w:rsid w:val="001C2F92"/>
    <w:rsid w:val="001C436D"/>
    <w:rsid w:val="001D0017"/>
    <w:rsid w:val="001D094C"/>
    <w:rsid w:val="001D2704"/>
    <w:rsid w:val="001E544D"/>
    <w:rsid w:val="001F444A"/>
    <w:rsid w:val="001F5B72"/>
    <w:rsid w:val="001F64BD"/>
    <w:rsid w:val="001F66F3"/>
    <w:rsid w:val="00201F09"/>
    <w:rsid w:val="00202423"/>
    <w:rsid w:val="00205C89"/>
    <w:rsid w:val="00211E12"/>
    <w:rsid w:val="00213F79"/>
    <w:rsid w:val="00214369"/>
    <w:rsid w:val="00230F4A"/>
    <w:rsid w:val="00231D49"/>
    <w:rsid w:val="00234C5D"/>
    <w:rsid w:val="002362F2"/>
    <w:rsid w:val="00237CCE"/>
    <w:rsid w:val="0024379A"/>
    <w:rsid w:val="0025762D"/>
    <w:rsid w:val="0026081A"/>
    <w:rsid w:val="00264955"/>
    <w:rsid w:val="00273F8B"/>
    <w:rsid w:val="00275FD0"/>
    <w:rsid w:val="002811E1"/>
    <w:rsid w:val="00287F4E"/>
    <w:rsid w:val="0029063F"/>
    <w:rsid w:val="00292785"/>
    <w:rsid w:val="00296B11"/>
    <w:rsid w:val="00296DB6"/>
    <w:rsid w:val="00297059"/>
    <w:rsid w:val="002B0651"/>
    <w:rsid w:val="002B2AC9"/>
    <w:rsid w:val="002C0AB1"/>
    <w:rsid w:val="002C3609"/>
    <w:rsid w:val="002D7F77"/>
    <w:rsid w:val="00300EEE"/>
    <w:rsid w:val="00302A41"/>
    <w:rsid w:val="003118C5"/>
    <w:rsid w:val="00313568"/>
    <w:rsid w:val="00315215"/>
    <w:rsid w:val="0032407D"/>
    <w:rsid w:val="00325B8D"/>
    <w:rsid w:val="00330A27"/>
    <w:rsid w:val="00336EE4"/>
    <w:rsid w:val="00337A29"/>
    <w:rsid w:val="00344EAD"/>
    <w:rsid w:val="00345407"/>
    <w:rsid w:val="00346D45"/>
    <w:rsid w:val="00353A5F"/>
    <w:rsid w:val="003723C3"/>
    <w:rsid w:val="00373067"/>
    <w:rsid w:val="003750F7"/>
    <w:rsid w:val="003754F1"/>
    <w:rsid w:val="00381782"/>
    <w:rsid w:val="00387EF4"/>
    <w:rsid w:val="00394BFA"/>
    <w:rsid w:val="003A009A"/>
    <w:rsid w:val="003A0C82"/>
    <w:rsid w:val="003A2818"/>
    <w:rsid w:val="003A3A7B"/>
    <w:rsid w:val="003A4AA1"/>
    <w:rsid w:val="003A5795"/>
    <w:rsid w:val="003B024D"/>
    <w:rsid w:val="003B263A"/>
    <w:rsid w:val="003B5609"/>
    <w:rsid w:val="003B64A1"/>
    <w:rsid w:val="003B6B28"/>
    <w:rsid w:val="003C2AB3"/>
    <w:rsid w:val="003C5D94"/>
    <w:rsid w:val="003E3444"/>
    <w:rsid w:val="003E47AD"/>
    <w:rsid w:val="003E575E"/>
    <w:rsid w:val="003F1A22"/>
    <w:rsid w:val="003F5993"/>
    <w:rsid w:val="003F60A0"/>
    <w:rsid w:val="003F7921"/>
    <w:rsid w:val="003F7DC8"/>
    <w:rsid w:val="00400879"/>
    <w:rsid w:val="00401197"/>
    <w:rsid w:val="00403282"/>
    <w:rsid w:val="0041361F"/>
    <w:rsid w:val="00420ED7"/>
    <w:rsid w:val="00421B22"/>
    <w:rsid w:val="00422C8F"/>
    <w:rsid w:val="00434347"/>
    <w:rsid w:val="0043616C"/>
    <w:rsid w:val="0043618B"/>
    <w:rsid w:val="0044406B"/>
    <w:rsid w:val="004503AE"/>
    <w:rsid w:val="00453B7B"/>
    <w:rsid w:val="00462DB6"/>
    <w:rsid w:val="004661E6"/>
    <w:rsid w:val="00473138"/>
    <w:rsid w:val="00473831"/>
    <w:rsid w:val="00474F2E"/>
    <w:rsid w:val="004750DC"/>
    <w:rsid w:val="00475325"/>
    <w:rsid w:val="004761DB"/>
    <w:rsid w:val="004776E9"/>
    <w:rsid w:val="00477AFA"/>
    <w:rsid w:val="0048197B"/>
    <w:rsid w:val="00487FBD"/>
    <w:rsid w:val="00494CAA"/>
    <w:rsid w:val="004A7F96"/>
    <w:rsid w:val="004B67BA"/>
    <w:rsid w:val="004C07CB"/>
    <w:rsid w:val="004C29DA"/>
    <w:rsid w:val="004C520A"/>
    <w:rsid w:val="004C5BFD"/>
    <w:rsid w:val="004C627F"/>
    <w:rsid w:val="004C7D4D"/>
    <w:rsid w:val="004D11CB"/>
    <w:rsid w:val="004D5EF9"/>
    <w:rsid w:val="004E054C"/>
    <w:rsid w:val="004E0977"/>
    <w:rsid w:val="004E338E"/>
    <w:rsid w:val="004E5B57"/>
    <w:rsid w:val="004E67B0"/>
    <w:rsid w:val="004F08DE"/>
    <w:rsid w:val="004F28F2"/>
    <w:rsid w:val="004F3C11"/>
    <w:rsid w:val="004F4865"/>
    <w:rsid w:val="004F55C8"/>
    <w:rsid w:val="004F5BD8"/>
    <w:rsid w:val="004F7013"/>
    <w:rsid w:val="00500DF0"/>
    <w:rsid w:val="00501C38"/>
    <w:rsid w:val="00502A8A"/>
    <w:rsid w:val="00503B94"/>
    <w:rsid w:val="00512BBE"/>
    <w:rsid w:val="00516322"/>
    <w:rsid w:val="00516B64"/>
    <w:rsid w:val="00521865"/>
    <w:rsid w:val="005225DC"/>
    <w:rsid w:val="005268BD"/>
    <w:rsid w:val="005271BD"/>
    <w:rsid w:val="00531728"/>
    <w:rsid w:val="00531A22"/>
    <w:rsid w:val="005321AA"/>
    <w:rsid w:val="00533A70"/>
    <w:rsid w:val="00533D66"/>
    <w:rsid w:val="00533E72"/>
    <w:rsid w:val="00534FF9"/>
    <w:rsid w:val="00543C5D"/>
    <w:rsid w:val="00546BFB"/>
    <w:rsid w:val="0055535F"/>
    <w:rsid w:val="00560335"/>
    <w:rsid w:val="00561B0B"/>
    <w:rsid w:val="005620CF"/>
    <w:rsid w:val="005628B7"/>
    <w:rsid w:val="005673B4"/>
    <w:rsid w:val="00575A3B"/>
    <w:rsid w:val="005761D6"/>
    <w:rsid w:val="0058569B"/>
    <w:rsid w:val="00590176"/>
    <w:rsid w:val="00594C5E"/>
    <w:rsid w:val="00597EB9"/>
    <w:rsid w:val="005A3071"/>
    <w:rsid w:val="005A517D"/>
    <w:rsid w:val="005A711B"/>
    <w:rsid w:val="005B46D3"/>
    <w:rsid w:val="005B5FF9"/>
    <w:rsid w:val="005B75CA"/>
    <w:rsid w:val="005C7E47"/>
    <w:rsid w:val="005D2907"/>
    <w:rsid w:val="005D2A13"/>
    <w:rsid w:val="005D7E83"/>
    <w:rsid w:val="005E15D6"/>
    <w:rsid w:val="005E3A97"/>
    <w:rsid w:val="005F3EC4"/>
    <w:rsid w:val="005F6570"/>
    <w:rsid w:val="00604B2D"/>
    <w:rsid w:val="00604ED5"/>
    <w:rsid w:val="00605AF6"/>
    <w:rsid w:val="00611E4A"/>
    <w:rsid w:val="006267DE"/>
    <w:rsid w:val="00627F5E"/>
    <w:rsid w:val="00632D9F"/>
    <w:rsid w:val="006357D1"/>
    <w:rsid w:val="0063777F"/>
    <w:rsid w:val="00641ACF"/>
    <w:rsid w:val="006436DF"/>
    <w:rsid w:val="00644719"/>
    <w:rsid w:val="00644C66"/>
    <w:rsid w:val="00646E95"/>
    <w:rsid w:val="00647770"/>
    <w:rsid w:val="00650CB3"/>
    <w:rsid w:val="00656D7E"/>
    <w:rsid w:val="0067642D"/>
    <w:rsid w:val="006807B5"/>
    <w:rsid w:val="0069012F"/>
    <w:rsid w:val="006931E1"/>
    <w:rsid w:val="0069404C"/>
    <w:rsid w:val="006A0F47"/>
    <w:rsid w:val="006B77C8"/>
    <w:rsid w:val="006C05D8"/>
    <w:rsid w:val="006C2A03"/>
    <w:rsid w:val="006D24F3"/>
    <w:rsid w:val="006D3471"/>
    <w:rsid w:val="006D59DA"/>
    <w:rsid w:val="006D5F28"/>
    <w:rsid w:val="006F3B1E"/>
    <w:rsid w:val="00702E38"/>
    <w:rsid w:val="007030CC"/>
    <w:rsid w:val="007040F7"/>
    <w:rsid w:val="00704AA3"/>
    <w:rsid w:val="00707DA1"/>
    <w:rsid w:val="00712203"/>
    <w:rsid w:val="007146DC"/>
    <w:rsid w:val="00721CE4"/>
    <w:rsid w:val="00723477"/>
    <w:rsid w:val="00724799"/>
    <w:rsid w:val="00727138"/>
    <w:rsid w:val="0073142A"/>
    <w:rsid w:val="007326EF"/>
    <w:rsid w:val="00735F18"/>
    <w:rsid w:val="00744F4C"/>
    <w:rsid w:val="0075252E"/>
    <w:rsid w:val="0075295B"/>
    <w:rsid w:val="00752D79"/>
    <w:rsid w:val="00760D81"/>
    <w:rsid w:val="00761CB9"/>
    <w:rsid w:val="00764EAA"/>
    <w:rsid w:val="00765C4A"/>
    <w:rsid w:val="00766FF2"/>
    <w:rsid w:val="00767E4B"/>
    <w:rsid w:val="00774AAC"/>
    <w:rsid w:val="00781060"/>
    <w:rsid w:val="00787B71"/>
    <w:rsid w:val="00790D04"/>
    <w:rsid w:val="0079319A"/>
    <w:rsid w:val="007A210F"/>
    <w:rsid w:val="007A2671"/>
    <w:rsid w:val="007C29D0"/>
    <w:rsid w:val="007C2E32"/>
    <w:rsid w:val="007C2F07"/>
    <w:rsid w:val="007D073C"/>
    <w:rsid w:val="007D32FD"/>
    <w:rsid w:val="007D7148"/>
    <w:rsid w:val="007D7BEE"/>
    <w:rsid w:val="007E4CA6"/>
    <w:rsid w:val="007E6B68"/>
    <w:rsid w:val="007F4249"/>
    <w:rsid w:val="007F5DBF"/>
    <w:rsid w:val="007F7C3B"/>
    <w:rsid w:val="008033C0"/>
    <w:rsid w:val="008058EB"/>
    <w:rsid w:val="00810345"/>
    <w:rsid w:val="008159A9"/>
    <w:rsid w:val="0081675A"/>
    <w:rsid w:val="0082024A"/>
    <w:rsid w:val="00822551"/>
    <w:rsid w:val="00824F9C"/>
    <w:rsid w:val="00826843"/>
    <w:rsid w:val="00830F18"/>
    <w:rsid w:val="00832B53"/>
    <w:rsid w:val="00834B23"/>
    <w:rsid w:val="00834BF8"/>
    <w:rsid w:val="00844530"/>
    <w:rsid w:val="00844DD0"/>
    <w:rsid w:val="008459A4"/>
    <w:rsid w:val="00845B20"/>
    <w:rsid w:val="008538BC"/>
    <w:rsid w:val="008555BD"/>
    <w:rsid w:val="00857868"/>
    <w:rsid w:val="00861718"/>
    <w:rsid w:val="00863D17"/>
    <w:rsid w:val="0087024C"/>
    <w:rsid w:val="00870DB7"/>
    <w:rsid w:val="00872DD1"/>
    <w:rsid w:val="00875AF5"/>
    <w:rsid w:val="0088178F"/>
    <w:rsid w:val="00883D27"/>
    <w:rsid w:val="00887157"/>
    <w:rsid w:val="008940A3"/>
    <w:rsid w:val="008A25FD"/>
    <w:rsid w:val="008A29E5"/>
    <w:rsid w:val="008A308C"/>
    <w:rsid w:val="008A5770"/>
    <w:rsid w:val="008B3A72"/>
    <w:rsid w:val="008B3BF4"/>
    <w:rsid w:val="008B5288"/>
    <w:rsid w:val="008B5855"/>
    <w:rsid w:val="008B6D5E"/>
    <w:rsid w:val="008D0DFF"/>
    <w:rsid w:val="008D4FEF"/>
    <w:rsid w:val="008D69C5"/>
    <w:rsid w:val="008D6C77"/>
    <w:rsid w:val="008E0E70"/>
    <w:rsid w:val="008E1FBC"/>
    <w:rsid w:val="0090142D"/>
    <w:rsid w:val="00905AE5"/>
    <w:rsid w:val="00906027"/>
    <w:rsid w:val="009111BF"/>
    <w:rsid w:val="0091186A"/>
    <w:rsid w:val="0091354A"/>
    <w:rsid w:val="00914F72"/>
    <w:rsid w:val="00915190"/>
    <w:rsid w:val="00927E8C"/>
    <w:rsid w:val="009400B7"/>
    <w:rsid w:val="009429CA"/>
    <w:rsid w:val="009450DA"/>
    <w:rsid w:val="0094542E"/>
    <w:rsid w:val="00952097"/>
    <w:rsid w:val="00952CAD"/>
    <w:rsid w:val="00952D61"/>
    <w:rsid w:val="009606C6"/>
    <w:rsid w:val="0096453D"/>
    <w:rsid w:val="00974544"/>
    <w:rsid w:val="00975867"/>
    <w:rsid w:val="009813AF"/>
    <w:rsid w:val="0098260D"/>
    <w:rsid w:val="00982D3D"/>
    <w:rsid w:val="0099004B"/>
    <w:rsid w:val="00992560"/>
    <w:rsid w:val="00992EBF"/>
    <w:rsid w:val="009B14B9"/>
    <w:rsid w:val="009B1F38"/>
    <w:rsid w:val="009C393F"/>
    <w:rsid w:val="009C5AE1"/>
    <w:rsid w:val="009C7B37"/>
    <w:rsid w:val="009D2972"/>
    <w:rsid w:val="009D3655"/>
    <w:rsid w:val="009D36FD"/>
    <w:rsid w:val="009D37CE"/>
    <w:rsid w:val="009D6CD9"/>
    <w:rsid w:val="009E4FBE"/>
    <w:rsid w:val="009E51B3"/>
    <w:rsid w:val="009E53DC"/>
    <w:rsid w:val="009E608C"/>
    <w:rsid w:val="009F1653"/>
    <w:rsid w:val="009F4452"/>
    <w:rsid w:val="009F5F5F"/>
    <w:rsid w:val="00A02842"/>
    <w:rsid w:val="00A0381A"/>
    <w:rsid w:val="00A03B42"/>
    <w:rsid w:val="00A04733"/>
    <w:rsid w:val="00A13810"/>
    <w:rsid w:val="00A14573"/>
    <w:rsid w:val="00A155A7"/>
    <w:rsid w:val="00A158A6"/>
    <w:rsid w:val="00A15E06"/>
    <w:rsid w:val="00A175B8"/>
    <w:rsid w:val="00A25539"/>
    <w:rsid w:val="00A26C61"/>
    <w:rsid w:val="00A33726"/>
    <w:rsid w:val="00A34B83"/>
    <w:rsid w:val="00A43E0C"/>
    <w:rsid w:val="00A44F7B"/>
    <w:rsid w:val="00A538F7"/>
    <w:rsid w:val="00A736FC"/>
    <w:rsid w:val="00A7386B"/>
    <w:rsid w:val="00A77844"/>
    <w:rsid w:val="00A839B5"/>
    <w:rsid w:val="00A90316"/>
    <w:rsid w:val="00A933E6"/>
    <w:rsid w:val="00A94721"/>
    <w:rsid w:val="00AA1732"/>
    <w:rsid w:val="00AA63FA"/>
    <w:rsid w:val="00AA7ADA"/>
    <w:rsid w:val="00AB613A"/>
    <w:rsid w:val="00AC79C4"/>
    <w:rsid w:val="00AC7E4A"/>
    <w:rsid w:val="00AD4EFE"/>
    <w:rsid w:val="00AD6133"/>
    <w:rsid w:val="00AE07C8"/>
    <w:rsid w:val="00AE3190"/>
    <w:rsid w:val="00AF120F"/>
    <w:rsid w:val="00AF673A"/>
    <w:rsid w:val="00AF7F7C"/>
    <w:rsid w:val="00B01DA8"/>
    <w:rsid w:val="00B05214"/>
    <w:rsid w:val="00B05D39"/>
    <w:rsid w:val="00B178CB"/>
    <w:rsid w:val="00B2316C"/>
    <w:rsid w:val="00B26397"/>
    <w:rsid w:val="00B263C8"/>
    <w:rsid w:val="00B2672A"/>
    <w:rsid w:val="00B2759F"/>
    <w:rsid w:val="00B32F42"/>
    <w:rsid w:val="00B3466B"/>
    <w:rsid w:val="00B34B23"/>
    <w:rsid w:val="00B358E4"/>
    <w:rsid w:val="00B36D02"/>
    <w:rsid w:val="00B375A1"/>
    <w:rsid w:val="00B4083A"/>
    <w:rsid w:val="00B45D4F"/>
    <w:rsid w:val="00B47CD9"/>
    <w:rsid w:val="00B54A00"/>
    <w:rsid w:val="00B555A0"/>
    <w:rsid w:val="00B56FA4"/>
    <w:rsid w:val="00B64C6C"/>
    <w:rsid w:val="00B65ADE"/>
    <w:rsid w:val="00B70245"/>
    <w:rsid w:val="00B77AF2"/>
    <w:rsid w:val="00B85ACA"/>
    <w:rsid w:val="00B914CC"/>
    <w:rsid w:val="00B92E35"/>
    <w:rsid w:val="00B96697"/>
    <w:rsid w:val="00BA4A1F"/>
    <w:rsid w:val="00BA4F10"/>
    <w:rsid w:val="00BA54C3"/>
    <w:rsid w:val="00BB12D2"/>
    <w:rsid w:val="00BB7E40"/>
    <w:rsid w:val="00BC0532"/>
    <w:rsid w:val="00BC6153"/>
    <w:rsid w:val="00BC7F3D"/>
    <w:rsid w:val="00BD0F7D"/>
    <w:rsid w:val="00BD2219"/>
    <w:rsid w:val="00BD2D8A"/>
    <w:rsid w:val="00BD3E37"/>
    <w:rsid w:val="00BD6149"/>
    <w:rsid w:val="00BD69EA"/>
    <w:rsid w:val="00BE1300"/>
    <w:rsid w:val="00BE6A93"/>
    <w:rsid w:val="00BF52C1"/>
    <w:rsid w:val="00BF5316"/>
    <w:rsid w:val="00C03065"/>
    <w:rsid w:val="00C06448"/>
    <w:rsid w:val="00C118FE"/>
    <w:rsid w:val="00C13327"/>
    <w:rsid w:val="00C157C0"/>
    <w:rsid w:val="00C16709"/>
    <w:rsid w:val="00C16EC1"/>
    <w:rsid w:val="00C17A06"/>
    <w:rsid w:val="00C17E78"/>
    <w:rsid w:val="00C2139A"/>
    <w:rsid w:val="00C2257E"/>
    <w:rsid w:val="00C304B6"/>
    <w:rsid w:val="00C30C27"/>
    <w:rsid w:val="00C31DDE"/>
    <w:rsid w:val="00C321AD"/>
    <w:rsid w:val="00C32246"/>
    <w:rsid w:val="00C42A46"/>
    <w:rsid w:val="00C433A5"/>
    <w:rsid w:val="00C5257A"/>
    <w:rsid w:val="00C52F28"/>
    <w:rsid w:val="00C5497A"/>
    <w:rsid w:val="00C644E9"/>
    <w:rsid w:val="00C65A2E"/>
    <w:rsid w:val="00C6636A"/>
    <w:rsid w:val="00C66AD6"/>
    <w:rsid w:val="00C750AB"/>
    <w:rsid w:val="00C753AF"/>
    <w:rsid w:val="00C85712"/>
    <w:rsid w:val="00C87CF3"/>
    <w:rsid w:val="00C87D3A"/>
    <w:rsid w:val="00C90A97"/>
    <w:rsid w:val="00C94ACF"/>
    <w:rsid w:val="00C953C2"/>
    <w:rsid w:val="00C95D94"/>
    <w:rsid w:val="00C975C3"/>
    <w:rsid w:val="00CA3766"/>
    <w:rsid w:val="00CA5760"/>
    <w:rsid w:val="00CA5B3C"/>
    <w:rsid w:val="00CB1DC4"/>
    <w:rsid w:val="00CB5ED9"/>
    <w:rsid w:val="00CC0000"/>
    <w:rsid w:val="00CC391F"/>
    <w:rsid w:val="00CC4840"/>
    <w:rsid w:val="00CC7DAA"/>
    <w:rsid w:val="00CD1A60"/>
    <w:rsid w:val="00CD7858"/>
    <w:rsid w:val="00CE101C"/>
    <w:rsid w:val="00CE2B16"/>
    <w:rsid w:val="00CF0877"/>
    <w:rsid w:val="00CF1104"/>
    <w:rsid w:val="00CF2E4B"/>
    <w:rsid w:val="00CF3A2E"/>
    <w:rsid w:val="00D00B3D"/>
    <w:rsid w:val="00D02EC6"/>
    <w:rsid w:val="00D04DB7"/>
    <w:rsid w:val="00D050C8"/>
    <w:rsid w:val="00D12B36"/>
    <w:rsid w:val="00D15400"/>
    <w:rsid w:val="00D1685C"/>
    <w:rsid w:val="00D17AD0"/>
    <w:rsid w:val="00D24273"/>
    <w:rsid w:val="00D25AAB"/>
    <w:rsid w:val="00D26A84"/>
    <w:rsid w:val="00D36157"/>
    <w:rsid w:val="00D56410"/>
    <w:rsid w:val="00D601C8"/>
    <w:rsid w:val="00D61B7E"/>
    <w:rsid w:val="00D7257D"/>
    <w:rsid w:val="00D76BDF"/>
    <w:rsid w:val="00D8454C"/>
    <w:rsid w:val="00D84B64"/>
    <w:rsid w:val="00D9172A"/>
    <w:rsid w:val="00D94077"/>
    <w:rsid w:val="00DA02D1"/>
    <w:rsid w:val="00DA1EAD"/>
    <w:rsid w:val="00DA4121"/>
    <w:rsid w:val="00DA57E1"/>
    <w:rsid w:val="00DA5E66"/>
    <w:rsid w:val="00DA737B"/>
    <w:rsid w:val="00DB0A3C"/>
    <w:rsid w:val="00DC6F13"/>
    <w:rsid w:val="00DD1404"/>
    <w:rsid w:val="00DD1E5E"/>
    <w:rsid w:val="00DD5664"/>
    <w:rsid w:val="00DE013C"/>
    <w:rsid w:val="00DE5778"/>
    <w:rsid w:val="00DE7989"/>
    <w:rsid w:val="00DF108D"/>
    <w:rsid w:val="00DF27EA"/>
    <w:rsid w:val="00DF2DA1"/>
    <w:rsid w:val="00DF547B"/>
    <w:rsid w:val="00DF59FC"/>
    <w:rsid w:val="00DF7ECF"/>
    <w:rsid w:val="00E028B6"/>
    <w:rsid w:val="00E073F6"/>
    <w:rsid w:val="00E13986"/>
    <w:rsid w:val="00E20356"/>
    <w:rsid w:val="00E239E2"/>
    <w:rsid w:val="00E25C66"/>
    <w:rsid w:val="00E324A5"/>
    <w:rsid w:val="00E32BBF"/>
    <w:rsid w:val="00E33EFC"/>
    <w:rsid w:val="00E372CB"/>
    <w:rsid w:val="00E4208E"/>
    <w:rsid w:val="00E44ACA"/>
    <w:rsid w:val="00E550B6"/>
    <w:rsid w:val="00E65628"/>
    <w:rsid w:val="00E65B84"/>
    <w:rsid w:val="00E712F5"/>
    <w:rsid w:val="00E82DFB"/>
    <w:rsid w:val="00E86F43"/>
    <w:rsid w:val="00E905B1"/>
    <w:rsid w:val="00E92876"/>
    <w:rsid w:val="00EA343D"/>
    <w:rsid w:val="00EA5ADF"/>
    <w:rsid w:val="00EA5F0A"/>
    <w:rsid w:val="00EB5D14"/>
    <w:rsid w:val="00EC058C"/>
    <w:rsid w:val="00EC06EE"/>
    <w:rsid w:val="00EC6660"/>
    <w:rsid w:val="00ED0C1E"/>
    <w:rsid w:val="00ED2AF2"/>
    <w:rsid w:val="00ED3389"/>
    <w:rsid w:val="00ED4F53"/>
    <w:rsid w:val="00ED72EB"/>
    <w:rsid w:val="00EE23EF"/>
    <w:rsid w:val="00EF3B34"/>
    <w:rsid w:val="00EF7357"/>
    <w:rsid w:val="00F01C8F"/>
    <w:rsid w:val="00F03E84"/>
    <w:rsid w:val="00F07919"/>
    <w:rsid w:val="00F07D3F"/>
    <w:rsid w:val="00F11FCD"/>
    <w:rsid w:val="00F14E46"/>
    <w:rsid w:val="00F157E0"/>
    <w:rsid w:val="00F24F37"/>
    <w:rsid w:val="00F35E99"/>
    <w:rsid w:val="00F37B05"/>
    <w:rsid w:val="00F40960"/>
    <w:rsid w:val="00F40F9A"/>
    <w:rsid w:val="00F41095"/>
    <w:rsid w:val="00F4500C"/>
    <w:rsid w:val="00F468AE"/>
    <w:rsid w:val="00F468E7"/>
    <w:rsid w:val="00F47CD5"/>
    <w:rsid w:val="00F55A7E"/>
    <w:rsid w:val="00F61C6A"/>
    <w:rsid w:val="00F61CAB"/>
    <w:rsid w:val="00F66631"/>
    <w:rsid w:val="00F70DB5"/>
    <w:rsid w:val="00F71E0F"/>
    <w:rsid w:val="00F831AB"/>
    <w:rsid w:val="00F853E3"/>
    <w:rsid w:val="00F864D8"/>
    <w:rsid w:val="00F93A27"/>
    <w:rsid w:val="00FA5D5F"/>
    <w:rsid w:val="00FB08C2"/>
    <w:rsid w:val="00FC1094"/>
    <w:rsid w:val="00FC420C"/>
    <w:rsid w:val="00FC4B89"/>
    <w:rsid w:val="00FE3F50"/>
    <w:rsid w:val="00FF6FBE"/>
    <w:rsid w:val="014F12AF"/>
    <w:rsid w:val="01853DDF"/>
    <w:rsid w:val="01A1414A"/>
    <w:rsid w:val="02E515BA"/>
    <w:rsid w:val="034836AF"/>
    <w:rsid w:val="034E63F1"/>
    <w:rsid w:val="03D72DD4"/>
    <w:rsid w:val="0414A343"/>
    <w:rsid w:val="06FDBA9F"/>
    <w:rsid w:val="0873088E"/>
    <w:rsid w:val="0949A4AA"/>
    <w:rsid w:val="09D7ACE3"/>
    <w:rsid w:val="0AAE4874"/>
    <w:rsid w:val="0AD18E5B"/>
    <w:rsid w:val="0B2CB5EA"/>
    <w:rsid w:val="0C8D693F"/>
    <w:rsid w:val="0CC3B1DA"/>
    <w:rsid w:val="0CD68B62"/>
    <w:rsid w:val="0CDDA6D0"/>
    <w:rsid w:val="0D06C879"/>
    <w:rsid w:val="0D9DE9C4"/>
    <w:rsid w:val="0DB6AB6A"/>
    <w:rsid w:val="0DB8E91A"/>
    <w:rsid w:val="0DCEFB8F"/>
    <w:rsid w:val="0E18A26D"/>
    <w:rsid w:val="0F194883"/>
    <w:rsid w:val="0F331FC6"/>
    <w:rsid w:val="0FCE18A8"/>
    <w:rsid w:val="104EA46F"/>
    <w:rsid w:val="105B17B9"/>
    <w:rsid w:val="1128F334"/>
    <w:rsid w:val="11EDAFB1"/>
    <w:rsid w:val="124D3EE0"/>
    <w:rsid w:val="13401FD7"/>
    <w:rsid w:val="1384539D"/>
    <w:rsid w:val="1446434C"/>
    <w:rsid w:val="145241F6"/>
    <w:rsid w:val="148E3A12"/>
    <w:rsid w:val="14A18DE3"/>
    <w:rsid w:val="14D9BF7D"/>
    <w:rsid w:val="150F7758"/>
    <w:rsid w:val="164F5500"/>
    <w:rsid w:val="17721F98"/>
    <w:rsid w:val="17BCEAA1"/>
    <w:rsid w:val="186C4ADF"/>
    <w:rsid w:val="18967384"/>
    <w:rsid w:val="18B57F51"/>
    <w:rsid w:val="19772304"/>
    <w:rsid w:val="19F3135D"/>
    <w:rsid w:val="1A9A1E22"/>
    <w:rsid w:val="1AF1FDCE"/>
    <w:rsid w:val="1AFE3F7D"/>
    <w:rsid w:val="1B96310B"/>
    <w:rsid w:val="1BD80150"/>
    <w:rsid w:val="1C54CF9F"/>
    <w:rsid w:val="1C5E5B4B"/>
    <w:rsid w:val="1D09FF97"/>
    <w:rsid w:val="1D13B796"/>
    <w:rsid w:val="1D896E90"/>
    <w:rsid w:val="1DC5093E"/>
    <w:rsid w:val="1E8419B6"/>
    <w:rsid w:val="1EF02343"/>
    <w:rsid w:val="1F19FE70"/>
    <w:rsid w:val="1F92FCC3"/>
    <w:rsid w:val="206B2960"/>
    <w:rsid w:val="20CB8A7D"/>
    <w:rsid w:val="235CDB7B"/>
    <w:rsid w:val="24333E78"/>
    <w:rsid w:val="2487C24C"/>
    <w:rsid w:val="25C51EC6"/>
    <w:rsid w:val="25E24AC3"/>
    <w:rsid w:val="25EDF011"/>
    <w:rsid w:val="26074A89"/>
    <w:rsid w:val="2643C71E"/>
    <w:rsid w:val="2652A866"/>
    <w:rsid w:val="2672AD16"/>
    <w:rsid w:val="26F018B8"/>
    <w:rsid w:val="27C69342"/>
    <w:rsid w:val="298EC1A8"/>
    <w:rsid w:val="2A0684A5"/>
    <w:rsid w:val="2A54377A"/>
    <w:rsid w:val="2B15E2C0"/>
    <w:rsid w:val="2C7898DD"/>
    <w:rsid w:val="2CAF3FC5"/>
    <w:rsid w:val="2DA304D5"/>
    <w:rsid w:val="2E3D0ACD"/>
    <w:rsid w:val="2ED8CDD3"/>
    <w:rsid w:val="2F2838A3"/>
    <w:rsid w:val="2F759C56"/>
    <w:rsid w:val="2FC3A861"/>
    <w:rsid w:val="30454A70"/>
    <w:rsid w:val="30BEE108"/>
    <w:rsid w:val="314AE487"/>
    <w:rsid w:val="31AFA557"/>
    <w:rsid w:val="332251B0"/>
    <w:rsid w:val="341FBFD4"/>
    <w:rsid w:val="3427E1B3"/>
    <w:rsid w:val="34F4F8FB"/>
    <w:rsid w:val="38106FCA"/>
    <w:rsid w:val="385042EF"/>
    <w:rsid w:val="386E31E5"/>
    <w:rsid w:val="38D89274"/>
    <w:rsid w:val="390C9DC3"/>
    <w:rsid w:val="39221315"/>
    <w:rsid w:val="39B2F24E"/>
    <w:rsid w:val="39D876CB"/>
    <w:rsid w:val="3AD3DF57"/>
    <w:rsid w:val="3AD76B33"/>
    <w:rsid w:val="3B1F4D6E"/>
    <w:rsid w:val="3B6B1B0A"/>
    <w:rsid w:val="3C7D727C"/>
    <w:rsid w:val="3D51FE87"/>
    <w:rsid w:val="3D8E9352"/>
    <w:rsid w:val="3DC9DDB7"/>
    <w:rsid w:val="3E6A2A43"/>
    <w:rsid w:val="3F34A9AB"/>
    <w:rsid w:val="3FCD429D"/>
    <w:rsid w:val="400D0517"/>
    <w:rsid w:val="4051EF27"/>
    <w:rsid w:val="409FD074"/>
    <w:rsid w:val="41158FEA"/>
    <w:rsid w:val="41BE2F09"/>
    <w:rsid w:val="41FBFD76"/>
    <w:rsid w:val="423797B9"/>
    <w:rsid w:val="427342B5"/>
    <w:rsid w:val="433E3047"/>
    <w:rsid w:val="43D534FD"/>
    <w:rsid w:val="44257447"/>
    <w:rsid w:val="44575CDE"/>
    <w:rsid w:val="44C425CE"/>
    <w:rsid w:val="44F0CC99"/>
    <w:rsid w:val="46185FA1"/>
    <w:rsid w:val="46FAE295"/>
    <w:rsid w:val="4735FEE3"/>
    <w:rsid w:val="474F8105"/>
    <w:rsid w:val="47581E93"/>
    <w:rsid w:val="47A3D11E"/>
    <w:rsid w:val="482B09D0"/>
    <w:rsid w:val="4837860C"/>
    <w:rsid w:val="48A27FCC"/>
    <w:rsid w:val="48C212D8"/>
    <w:rsid w:val="494A7B80"/>
    <w:rsid w:val="4981D545"/>
    <w:rsid w:val="4A184DE3"/>
    <w:rsid w:val="4A19E48D"/>
    <w:rsid w:val="4A3A3A76"/>
    <w:rsid w:val="4AC06B2B"/>
    <w:rsid w:val="4ADAED05"/>
    <w:rsid w:val="4BA3B6FC"/>
    <w:rsid w:val="4BC5C5CA"/>
    <w:rsid w:val="4BCB8C85"/>
    <w:rsid w:val="4C925E20"/>
    <w:rsid w:val="4CE9470C"/>
    <w:rsid w:val="4E56B0C4"/>
    <w:rsid w:val="4E57FC0C"/>
    <w:rsid w:val="4E68542F"/>
    <w:rsid w:val="4EF7CC02"/>
    <w:rsid w:val="4F4DD34A"/>
    <w:rsid w:val="5151CEC6"/>
    <w:rsid w:val="51B13D36"/>
    <w:rsid w:val="51D9B93E"/>
    <w:rsid w:val="51DDA4CB"/>
    <w:rsid w:val="52527B65"/>
    <w:rsid w:val="52648E55"/>
    <w:rsid w:val="53080D40"/>
    <w:rsid w:val="530BD9C0"/>
    <w:rsid w:val="534DA117"/>
    <w:rsid w:val="549A7426"/>
    <w:rsid w:val="5630D728"/>
    <w:rsid w:val="580EF4D7"/>
    <w:rsid w:val="589E9CFA"/>
    <w:rsid w:val="59206208"/>
    <w:rsid w:val="59659357"/>
    <w:rsid w:val="5A0FFC9E"/>
    <w:rsid w:val="5A36CD74"/>
    <w:rsid w:val="5A6D1905"/>
    <w:rsid w:val="5A70442F"/>
    <w:rsid w:val="5AE880F8"/>
    <w:rsid w:val="5B10BBB5"/>
    <w:rsid w:val="5B7319DD"/>
    <w:rsid w:val="5C475169"/>
    <w:rsid w:val="5C99769B"/>
    <w:rsid w:val="5CCA064A"/>
    <w:rsid w:val="5D1CF2E3"/>
    <w:rsid w:val="5E09F8F3"/>
    <w:rsid w:val="5E76280D"/>
    <w:rsid w:val="5F4687C7"/>
    <w:rsid w:val="601F8B5F"/>
    <w:rsid w:val="602A3EA9"/>
    <w:rsid w:val="618BCA18"/>
    <w:rsid w:val="61D6B7B9"/>
    <w:rsid w:val="61ED2D9F"/>
    <w:rsid w:val="62BEA128"/>
    <w:rsid w:val="630E1379"/>
    <w:rsid w:val="636E1E01"/>
    <w:rsid w:val="638AADAE"/>
    <w:rsid w:val="643B0B1C"/>
    <w:rsid w:val="6488AAA1"/>
    <w:rsid w:val="652BC329"/>
    <w:rsid w:val="65505D94"/>
    <w:rsid w:val="661694F1"/>
    <w:rsid w:val="667EBD9B"/>
    <w:rsid w:val="667FC2E6"/>
    <w:rsid w:val="67C4D63C"/>
    <w:rsid w:val="67FD35DE"/>
    <w:rsid w:val="6890F00D"/>
    <w:rsid w:val="68CC8D81"/>
    <w:rsid w:val="695EAE45"/>
    <w:rsid w:val="69728645"/>
    <w:rsid w:val="69A9C39E"/>
    <w:rsid w:val="6A161A55"/>
    <w:rsid w:val="6A7DD9AB"/>
    <w:rsid w:val="6AE3A728"/>
    <w:rsid w:val="6BB2E276"/>
    <w:rsid w:val="6C235DDA"/>
    <w:rsid w:val="6C66CDF5"/>
    <w:rsid w:val="6C741CC3"/>
    <w:rsid w:val="6DBE6B59"/>
    <w:rsid w:val="6F45C944"/>
    <w:rsid w:val="700782A8"/>
    <w:rsid w:val="70498EB5"/>
    <w:rsid w:val="71521765"/>
    <w:rsid w:val="717EC9CA"/>
    <w:rsid w:val="723C2A07"/>
    <w:rsid w:val="725E55DB"/>
    <w:rsid w:val="72A1B939"/>
    <w:rsid w:val="72A712B0"/>
    <w:rsid w:val="72C79BAC"/>
    <w:rsid w:val="7418F488"/>
    <w:rsid w:val="741B9C06"/>
    <w:rsid w:val="75554C55"/>
    <w:rsid w:val="75F2E135"/>
    <w:rsid w:val="75F39B6E"/>
    <w:rsid w:val="7600496C"/>
    <w:rsid w:val="7645E99C"/>
    <w:rsid w:val="76FBF420"/>
    <w:rsid w:val="774232E2"/>
    <w:rsid w:val="77681E2B"/>
    <w:rsid w:val="78213906"/>
    <w:rsid w:val="7864BAAB"/>
    <w:rsid w:val="788C21E9"/>
    <w:rsid w:val="788E170F"/>
    <w:rsid w:val="78BA62D7"/>
    <w:rsid w:val="7978EF5F"/>
    <w:rsid w:val="7A381FF1"/>
    <w:rsid w:val="7A8F48E6"/>
    <w:rsid w:val="7C1397D7"/>
    <w:rsid w:val="7D725B19"/>
    <w:rsid w:val="7D9A0456"/>
    <w:rsid w:val="7D9CE745"/>
    <w:rsid w:val="7DC4578B"/>
    <w:rsid w:val="7E169A25"/>
    <w:rsid w:val="7E2B6B5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2D073"/>
  <w15:chartTrackingRefBased/>
  <w15:docId w15:val="{95DF769D-5CB0-4DBF-9053-819B5EE65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EF4"/>
    <w:pPr>
      <w:spacing w:line="259" w:lineRule="auto"/>
    </w:pPr>
    <w:rPr>
      <w:rFonts w:ascii="Open Sans" w:hAnsi="Open Sans"/>
      <w:kern w:val="0"/>
      <w:sz w:val="20"/>
      <w:szCs w:val="22"/>
      <w14:ligatures w14:val="none"/>
    </w:rPr>
  </w:style>
  <w:style w:type="paragraph" w:styleId="Overskrift1">
    <w:name w:val="heading 1"/>
    <w:basedOn w:val="Normal"/>
    <w:next w:val="Normal"/>
    <w:link w:val="Overskrift1Tegn"/>
    <w:qFormat/>
    <w:rsid w:val="0038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38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387EF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87EF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87EF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87EF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87EF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87EF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87EF4"/>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7EF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387EF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387EF4"/>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87EF4"/>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87EF4"/>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87EF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87EF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87EF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87EF4"/>
    <w:rPr>
      <w:rFonts w:eastAsiaTheme="majorEastAsia" w:cstheme="majorBidi"/>
      <w:color w:val="272727" w:themeColor="text1" w:themeTint="D8"/>
    </w:rPr>
  </w:style>
  <w:style w:type="paragraph" w:styleId="Tittel">
    <w:name w:val="Title"/>
    <w:basedOn w:val="Normal"/>
    <w:next w:val="Normal"/>
    <w:link w:val="TittelTegn"/>
    <w:uiPriority w:val="10"/>
    <w:qFormat/>
    <w:rsid w:val="0038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87EF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87EF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87EF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87EF4"/>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87EF4"/>
    <w:rPr>
      <w:i/>
      <w:iCs/>
      <w:color w:val="404040" w:themeColor="text1" w:themeTint="BF"/>
    </w:rPr>
  </w:style>
  <w:style w:type="paragraph" w:styleId="Listeavsnitt">
    <w:name w:val="List Paragraph"/>
    <w:aliases w:val="EG Bullet 1,Lettre d'introduction"/>
    <w:basedOn w:val="Normal"/>
    <w:link w:val="ListeavsnittTegn"/>
    <w:uiPriority w:val="34"/>
    <w:qFormat/>
    <w:rsid w:val="00387EF4"/>
    <w:pPr>
      <w:ind w:left="720"/>
      <w:contextualSpacing/>
    </w:pPr>
  </w:style>
  <w:style w:type="character" w:styleId="Sterkutheving">
    <w:name w:val="Intense Emphasis"/>
    <w:basedOn w:val="Standardskriftforavsnitt"/>
    <w:uiPriority w:val="21"/>
    <w:qFormat/>
    <w:rsid w:val="00387EF4"/>
    <w:rPr>
      <w:i/>
      <w:iCs/>
      <w:color w:val="0F4761" w:themeColor="accent1" w:themeShade="BF"/>
    </w:rPr>
  </w:style>
  <w:style w:type="paragraph" w:styleId="Sterktsitat">
    <w:name w:val="Intense Quote"/>
    <w:basedOn w:val="Normal"/>
    <w:next w:val="Normal"/>
    <w:link w:val="SterktsitatTegn"/>
    <w:uiPriority w:val="30"/>
    <w:qFormat/>
    <w:rsid w:val="0038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87EF4"/>
    <w:rPr>
      <w:i/>
      <w:iCs/>
      <w:color w:val="0F4761" w:themeColor="accent1" w:themeShade="BF"/>
    </w:rPr>
  </w:style>
  <w:style w:type="character" w:styleId="Sterkreferanse">
    <w:name w:val="Intense Reference"/>
    <w:basedOn w:val="Standardskriftforavsnitt"/>
    <w:uiPriority w:val="32"/>
    <w:qFormat/>
    <w:rsid w:val="00387EF4"/>
    <w:rPr>
      <w:b/>
      <w:bCs/>
      <w:smallCaps/>
      <w:color w:val="0F4761" w:themeColor="accent1" w:themeShade="BF"/>
      <w:spacing w:val="5"/>
    </w:rPr>
  </w:style>
  <w:style w:type="paragraph" w:styleId="Ingenmellomrom">
    <w:name w:val="No Spacing"/>
    <w:aliases w:val="Forsideoverskrift"/>
    <w:uiPriority w:val="1"/>
    <w:qFormat/>
    <w:rsid w:val="00387EF4"/>
    <w:pPr>
      <w:spacing w:after="0" w:line="240" w:lineRule="auto"/>
    </w:pPr>
    <w:rPr>
      <w:rFonts w:ascii="Open Sans" w:hAnsi="Open Sans"/>
      <w:kern w:val="0"/>
      <w:sz w:val="40"/>
      <w:szCs w:val="22"/>
      <w14:ligatures w14:val="none"/>
    </w:rPr>
  </w:style>
  <w:style w:type="paragraph" w:styleId="Topptekst">
    <w:name w:val="header"/>
    <w:basedOn w:val="Normal"/>
    <w:link w:val="TopptekstTegn"/>
    <w:uiPriority w:val="99"/>
    <w:unhideWhenUsed/>
    <w:rsid w:val="0038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87EF4"/>
    <w:rPr>
      <w:rFonts w:ascii="Open Sans" w:hAnsi="Open Sans"/>
      <w:kern w:val="0"/>
      <w:sz w:val="20"/>
      <w:szCs w:val="22"/>
      <w14:ligatures w14:val="none"/>
    </w:rPr>
  </w:style>
  <w:style w:type="paragraph" w:styleId="Bunntekst">
    <w:name w:val="footer"/>
    <w:basedOn w:val="Normal"/>
    <w:link w:val="BunntekstTegn"/>
    <w:uiPriority w:val="99"/>
    <w:unhideWhenUsed/>
    <w:rsid w:val="0038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87EF4"/>
    <w:rPr>
      <w:rFonts w:ascii="Open Sans" w:hAnsi="Open Sans"/>
      <w:kern w:val="0"/>
      <w:sz w:val="20"/>
      <w:szCs w:val="22"/>
      <w14:ligatures w14:val="none"/>
    </w:rPr>
  </w:style>
  <w:style w:type="character" w:styleId="Hyperkobling">
    <w:name w:val="Hyperlink"/>
    <w:basedOn w:val="Standardskriftforavsnitt"/>
    <w:uiPriority w:val="99"/>
    <w:unhideWhenUsed/>
    <w:rsid w:val="00387EF4"/>
    <w:rPr>
      <w:color w:val="467886" w:themeColor="hyperlink"/>
      <w:u w:val="single"/>
    </w:rPr>
  </w:style>
  <w:style w:type="character" w:styleId="Merknadsreferanse">
    <w:name w:val="annotation reference"/>
    <w:basedOn w:val="Standardskriftforavsnitt"/>
    <w:semiHidden/>
    <w:unhideWhenUsed/>
    <w:rsid w:val="00387EF4"/>
    <w:rPr>
      <w:sz w:val="16"/>
      <w:szCs w:val="16"/>
    </w:rPr>
  </w:style>
  <w:style w:type="paragraph" w:styleId="Merknadstekst">
    <w:name w:val="annotation text"/>
    <w:basedOn w:val="Normal"/>
    <w:link w:val="MerknadstekstTegn"/>
    <w:unhideWhenUsed/>
    <w:pPr>
      <w:spacing w:line="240" w:lineRule="auto"/>
    </w:pPr>
    <w:rPr>
      <w:szCs w:val="20"/>
    </w:rPr>
  </w:style>
  <w:style w:type="character" w:customStyle="1" w:styleId="MerknadstekstTegn">
    <w:name w:val="Merknadstekst Tegn"/>
    <w:basedOn w:val="Standardskriftforavsnitt"/>
    <w:link w:val="Merknadstekst"/>
    <w:rsid w:val="00387EF4"/>
    <w:rPr>
      <w:rFonts w:ascii="Open Sans" w:hAnsi="Open Sans"/>
      <w:kern w:val="0"/>
      <w:sz w:val="20"/>
      <w:szCs w:val="20"/>
      <w14:ligatures w14:val="none"/>
    </w:rPr>
  </w:style>
  <w:style w:type="table" w:styleId="Rutenettabelllys">
    <w:name w:val="Grid Table Light"/>
    <w:basedOn w:val="Vanligtabell"/>
    <w:uiPriority w:val="40"/>
    <w:rsid w:val="00387EF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verskriftforinnholdsfortegnelse">
    <w:name w:val="TOC Heading"/>
    <w:basedOn w:val="Overskrift1"/>
    <w:next w:val="Normal"/>
    <w:uiPriority w:val="39"/>
    <w:unhideWhenUsed/>
    <w:qFormat/>
    <w:rsid w:val="00387EF4"/>
    <w:pPr>
      <w:spacing w:before="240" w:after="0"/>
      <w:outlineLvl w:val="9"/>
    </w:pPr>
    <w:rPr>
      <w:sz w:val="32"/>
      <w:szCs w:val="32"/>
      <w:lang w:eastAsia="nb-NO"/>
    </w:rPr>
  </w:style>
  <w:style w:type="paragraph" w:styleId="INNH2">
    <w:name w:val="toc 2"/>
    <w:basedOn w:val="Normal"/>
    <w:next w:val="Normal"/>
    <w:autoRedefine/>
    <w:uiPriority w:val="39"/>
    <w:unhideWhenUsed/>
    <w:rsid w:val="00387EF4"/>
    <w:pPr>
      <w:spacing w:after="100"/>
      <w:ind w:left="200"/>
    </w:pPr>
  </w:style>
  <w:style w:type="paragraph" w:styleId="INNH1">
    <w:name w:val="toc 1"/>
    <w:basedOn w:val="Normal"/>
    <w:next w:val="Normal"/>
    <w:autoRedefine/>
    <w:uiPriority w:val="39"/>
    <w:unhideWhenUsed/>
    <w:rsid w:val="00387EF4"/>
    <w:pPr>
      <w:spacing w:after="100"/>
    </w:pPr>
  </w:style>
  <w:style w:type="character" w:styleId="Ulstomtale">
    <w:name w:val="Unresolved Mention"/>
    <w:basedOn w:val="Standardskriftforavsnitt"/>
    <w:uiPriority w:val="99"/>
    <w:semiHidden/>
    <w:unhideWhenUsed/>
    <w:rsid w:val="001366B2"/>
    <w:rPr>
      <w:color w:val="605E5C"/>
      <w:shd w:val="clear" w:color="auto" w:fill="E1DFDD"/>
    </w:rPr>
  </w:style>
  <w:style w:type="character" w:customStyle="1" w:styleId="CommentReference1">
    <w:name w:val="Comment Reference1"/>
    <w:basedOn w:val="Standardskriftforavsnitt"/>
    <w:semiHidden/>
    <w:unhideWhenUsed/>
    <w:rsid w:val="00096B9F"/>
    <w:rPr>
      <w:sz w:val="16"/>
      <w:szCs w:val="16"/>
    </w:rPr>
  </w:style>
  <w:style w:type="paragraph" w:customStyle="1" w:styleId="CommentText1">
    <w:name w:val="Comment Text1"/>
    <w:basedOn w:val="Normal"/>
    <w:unhideWhenUsed/>
    <w:rsid w:val="00096B9F"/>
    <w:pPr>
      <w:spacing w:line="240" w:lineRule="auto"/>
    </w:pPr>
    <w:rPr>
      <w:szCs w:val="20"/>
    </w:rPr>
  </w:style>
  <w:style w:type="paragraph" w:customStyle="1" w:styleId="CommentSubject1">
    <w:name w:val="Comment Subject1"/>
    <w:basedOn w:val="CommentText1"/>
    <w:next w:val="CommentText1"/>
    <w:uiPriority w:val="99"/>
    <w:semiHidden/>
    <w:unhideWhenUsed/>
    <w:rsid w:val="00096B9F"/>
    <w:rPr>
      <w:b/>
      <w:bCs/>
    </w:rPr>
  </w:style>
  <w:style w:type="character" w:customStyle="1" w:styleId="CommentTextChar1">
    <w:name w:val="Comment Text Char1"/>
    <w:basedOn w:val="Standardskriftforavsnitt"/>
    <w:semiHidden/>
    <w:rsid w:val="00096B9F"/>
    <w:rPr>
      <w:rFonts w:ascii="Open Sans" w:hAnsi="Open Sans"/>
      <w:kern w:val="0"/>
      <w:sz w:val="20"/>
      <w:szCs w:val="20"/>
      <w14:ligatures w14:val="none"/>
    </w:rPr>
  </w:style>
  <w:style w:type="character" w:customStyle="1" w:styleId="CommentSubjectChar1">
    <w:name w:val="Comment Subject Char1"/>
    <w:basedOn w:val="CommentTextChar1"/>
    <w:uiPriority w:val="99"/>
    <w:semiHidden/>
    <w:rsid w:val="00096B9F"/>
    <w:rPr>
      <w:rFonts w:ascii="Open Sans" w:hAnsi="Open Sans"/>
      <w:b/>
      <w:bCs/>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1F5B72"/>
    <w:rPr>
      <w:b/>
      <w:bCs/>
    </w:rPr>
  </w:style>
  <w:style w:type="character" w:customStyle="1" w:styleId="KommentaremneTegn">
    <w:name w:val="Kommentaremne Tegn"/>
    <w:basedOn w:val="MerknadstekstTegn"/>
    <w:link w:val="Kommentaremne"/>
    <w:uiPriority w:val="99"/>
    <w:semiHidden/>
    <w:rsid w:val="001F5B72"/>
    <w:rPr>
      <w:rFonts w:ascii="Open Sans" w:hAnsi="Open Sans"/>
      <w:b/>
      <w:bCs/>
      <w:kern w:val="0"/>
      <w:sz w:val="20"/>
      <w:szCs w:val="20"/>
      <w14:ligatures w14:val="none"/>
    </w:rPr>
  </w:style>
  <w:style w:type="paragraph" w:styleId="Revisjon">
    <w:name w:val="Revision"/>
    <w:hidden/>
    <w:uiPriority w:val="99"/>
    <w:semiHidden/>
    <w:rsid w:val="00533E72"/>
    <w:pPr>
      <w:spacing w:after="0" w:line="240" w:lineRule="auto"/>
    </w:pPr>
    <w:rPr>
      <w:rFonts w:ascii="Open Sans" w:hAnsi="Open Sans"/>
      <w:kern w:val="0"/>
      <w:sz w:val="20"/>
      <w:szCs w:val="22"/>
      <w14:ligatures w14:val="none"/>
    </w:rPr>
  </w:style>
  <w:style w:type="character" w:customStyle="1" w:styleId="ListeavsnittTegn">
    <w:name w:val="Listeavsnitt Tegn"/>
    <w:aliases w:val="EG Bullet 1 Tegn,Lettre d'introduction Tegn"/>
    <w:link w:val="Listeavsnitt"/>
    <w:uiPriority w:val="34"/>
    <w:rsid w:val="000D6BC3"/>
    <w:rPr>
      <w:rFonts w:ascii="Open Sans" w:hAnsi="Open Sans"/>
      <w:kern w:val="0"/>
      <w:sz w:val="20"/>
      <w:szCs w:val="22"/>
      <w14:ligatures w14:val="none"/>
    </w:rPr>
  </w:style>
  <w:style w:type="character" w:styleId="Omtale">
    <w:name w:val="Mention"/>
    <w:basedOn w:val="Standardskriftforavsnitt"/>
    <w:uiPriority w:val="99"/>
    <w:unhideWhenUsed/>
    <w:rsid w:val="00A538F7"/>
    <w:rPr>
      <w:color w:val="2B579A"/>
      <w:shd w:val="clear" w:color="auto" w:fill="E1DFDD"/>
    </w:rPr>
  </w:style>
  <w:style w:type="paragraph" w:styleId="INNH3">
    <w:name w:val="toc 3"/>
    <w:basedOn w:val="Normal"/>
    <w:next w:val="Normal"/>
    <w:autoRedefine/>
    <w:uiPriority w:val="39"/>
    <w:unhideWhenUsed/>
    <w:rsid w:val="00887157"/>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forvalteren.no/nn/innlande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gv@eu-supply.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suppl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792b2f-ef6a-4723-845d-52726c08e321">
      <Terms xmlns="http://schemas.microsoft.com/office/infopath/2007/PartnerControls"/>
    </lcf76f155ced4ddcb4097134ff3c332f>
    <TaxCatchAll xmlns="294b63eb-b615-41f1-964e-0066b47d73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534AD2CD957344A8ED9B18206FFCD5D" ma:contentTypeVersion="11" ma:contentTypeDescription="Opprett et nytt dokument." ma:contentTypeScope="" ma:versionID="82a791b278d98d7b47471bcc2cb35e6b">
  <xsd:schema xmlns:xsd="http://www.w3.org/2001/XMLSchema" xmlns:xs="http://www.w3.org/2001/XMLSchema" xmlns:p="http://schemas.microsoft.com/office/2006/metadata/properties" xmlns:ns2="86792b2f-ef6a-4723-845d-52726c08e321" xmlns:ns3="294b63eb-b615-41f1-964e-0066b47d7340" targetNamespace="http://schemas.microsoft.com/office/2006/metadata/properties" ma:root="true" ma:fieldsID="a3df81136bb48396b2ce88314fea31ab" ns2:_="" ns3:_="">
    <xsd:import namespace="86792b2f-ef6a-4723-845d-52726c08e321"/>
    <xsd:import namespace="294b63eb-b615-41f1-964e-0066b47d7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92b2f-ef6a-4723-845d-52726c08e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b63eb-b615-41f1-964e-0066b47d734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07a012-26d0-4019-9194-f86c78402eae}" ma:internalName="TaxCatchAll" ma:showField="CatchAllData" ma:web="294b63eb-b615-41f1-964e-0066b47d73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1912E-406B-4AAE-A565-9D34F11F51F7}">
  <ds:schemaRefs>
    <ds:schemaRef ds:uri="http://schemas.microsoft.com/office/2006/metadata/properties"/>
    <ds:schemaRef ds:uri="http://schemas.microsoft.com/office/infopath/2007/PartnerControls"/>
    <ds:schemaRef ds:uri="86792b2f-ef6a-4723-845d-52726c08e321"/>
    <ds:schemaRef ds:uri="294b63eb-b615-41f1-964e-0066b47d7340"/>
  </ds:schemaRefs>
</ds:datastoreItem>
</file>

<file path=customXml/itemProps2.xml><?xml version="1.0" encoding="utf-8"?>
<ds:datastoreItem xmlns:ds="http://schemas.openxmlformats.org/officeDocument/2006/customXml" ds:itemID="{4BB9D22C-142F-4C07-A0DA-72EFF88BDF83}">
  <ds:schemaRefs>
    <ds:schemaRef ds:uri="http://schemas.microsoft.com/sharepoint/v3/contenttype/forms"/>
  </ds:schemaRefs>
</ds:datastoreItem>
</file>

<file path=customXml/itemProps3.xml><?xml version="1.0" encoding="utf-8"?>
<ds:datastoreItem xmlns:ds="http://schemas.openxmlformats.org/officeDocument/2006/customXml" ds:itemID="{92B043B6-B826-4A41-891F-DFDD77FFFFAF}">
  <ds:schemaRefs>
    <ds:schemaRef ds:uri="http://schemas.openxmlformats.org/officeDocument/2006/bibliography"/>
  </ds:schemaRefs>
</ds:datastoreItem>
</file>

<file path=customXml/itemProps4.xml><?xml version="1.0" encoding="utf-8"?>
<ds:datastoreItem xmlns:ds="http://schemas.openxmlformats.org/officeDocument/2006/customXml" ds:itemID="{A5326484-FA75-4ED7-AFB8-4CD594574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92b2f-ef6a-4723-845d-52726c08e321"/>
    <ds:schemaRef ds:uri="294b63eb-b615-41f1-964e-0066b47d7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a5f868e-b6f0-4d92-a486-1599ebfd3e77}" enabled="1" method="Privileged" siteId="{8a6fa58e-5153-4bfa-9a8b-573d985a4186}" removed="0"/>
</clbl:labelList>
</file>

<file path=docProps/app.xml><?xml version="1.0" encoding="utf-8"?>
<Properties xmlns="http://schemas.openxmlformats.org/officeDocument/2006/extended-properties" xmlns:vt="http://schemas.openxmlformats.org/officeDocument/2006/docPropsVTypes">
  <Template>Normal</Template>
  <TotalTime>1721</TotalTime>
  <Pages>10</Pages>
  <Words>2350</Words>
  <Characters>12455</Characters>
  <Application>Microsoft Office Word</Application>
  <DocSecurity>0</DocSecurity>
  <Lines>103</Lines>
  <Paragraphs>29</Paragraphs>
  <ScaleCrop>false</ScaleCrop>
  <Company>Statsforvalterens fellestjenester</Company>
  <LinksUpToDate>false</LinksUpToDate>
  <CharactersWithSpaces>14776</CharactersWithSpaces>
  <SharedDoc>false</SharedDoc>
  <HLinks>
    <vt:vector size="156" baseType="variant">
      <vt:variant>
        <vt:i4>4522038</vt:i4>
      </vt:variant>
      <vt:variant>
        <vt:i4>147</vt:i4>
      </vt:variant>
      <vt:variant>
        <vt:i4>0</vt:i4>
      </vt:variant>
      <vt:variant>
        <vt:i4>5</vt:i4>
      </vt:variant>
      <vt:variant>
        <vt:lpwstr>mailto:kgv@eu-supply.com</vt:lpwstr>
      </vt:variant>
      <vt:variant>
        <vt:lpwstr/>
      </vt:variant>
      <vt:variant>
        <vt:i4>3932282</vt:i4>
      </vt:variant>
      <vt:variant>
        <vt:i4>144</vt:i4>
      </vt:variant>
      <vt:variant>
        <vt:i4>0</vt:i4>
      </vt:variant>
      <vt:variant>
        <vt:i4>5</vt:i4>
      </vt:variant>
      <vt:variant>
        <vt:lpwstr>https://www.eu-supply.com/</vt:lpwstr>
      </vt:variant>
      <vt:variant>
        <vt:lpwstr/>
      </vt:variant>
      <vt:variant>
        <vt:i4>786525</vt:i4>
      </vt:variant>
      <vt:variant>
        <vt:i4>141</vt:i4>
      </vt:variant>
      <vt:variant>
        <vt:i4>0</vt:i4>
      </vt:variant>
      <vt:variant>
        <vt:i4>5</vt:i4>
      </vt:variant>
      <vt:variant>
        <vt:lpwstr>https://www.statsforvalteren.no/nn/innlandet/</vt:lpwstr>
      </vt:variant>
      <vt:variant>
        <vt:lpwstr/>
      </vt:variant>
      <vt:variant>
        <vt:i4>1835067</vt:i4>
      </vt:variant>
      <vt:variant>
        <vt:i4>134</vt:i4>
      </vt:variant>
      <vt:variant>
        <vt:i4>0</vt:i4>
      </vt:variant>
      <vt:variant>
        <vt:i4>5</vt:i4>
      </vt:variant>
      <vt:variant>
        <vt:lpwstr/>
      </vt:variant>
      <vt:variant>
        <vt:lpwstr>_Toc232599248</vt:lpwstr>
      </vt:variant>
      <vt:variant>
        <vt:i4>1835067</vt:i4>
      </vt:variant>
      <vt:variant>
        <vt:i4>128</vt:i4>
      </vt:variant>
      <vt:variant>
        <vt:i4>0</vt:i4>
      </vt:variant>
      <vt:variant>
        <vt:i4>5</vt:i4>
      </vt:variant>
      <vt:variant>
        <vt:lpwstr/>
      </vt:variant>
      <vt:variant>
        <vt:lpwstr>_Toc232599247</vt:lpwstr>
      </vt:variant>
      <vt:variant>
        <vt:i4>1835067</vt:i4>
      </vt:variant>
      <vt:variant>
        <vt:i4>122</vt:i4>
      </vt:variant>
      <vt:variant>
        <vt:i4>0</vt:i4>
      </vt:variant>
      <vt:variant>
        <vt:i4>5</vt:i4>
      </vt:variant>
      <vt:variant>
        <vt:lpwstr/>
      </vt:variant>
      <vt:variant>
        <vt:lpwstr>_Toc232599246</vt:lpwstr>
      </vt:variant>
      <vt:variant>
        <vt:i4>1835067</vt:i4>
      </vt:variant>
      <vt:variant>
        <vt:i4>116</vt:i4>
      </vt:variant>
      <vt:variant>
        <vt:i4>0</vt:i4>
      </vt:variant>
      <vt:variant>
        <vt:i4>5</vt:i4>
      </vt:variant>
      <vt:variant>
        <vt:lpwstr/>
      </vt:variant>
      <vt:variant>
        <vt:lpwstr>_Toc232599245</vt:lpwstr>
      </vt:variant>
      <vt:variant>
        <vt:i4>1835067</vt:i4>
      </vt:variant>
      <vt:variant>
        <vt:i4>110</vt:i4>
      </vt:variant>
      <vt:variant>
        <vt:i4>0</vt:i4>
      </vt:variant>
      <vt:variant>
        <vt:i4>5</vt:i4>
      </vt:variant>
      <vt:variant>
        <vt:lpwstr/>
      </vt:variant>
      <vt:variant>
        <vt:lpwstr>_Toc232599244</vt:lpwstr>
      </vt:variant>
      <vt:variant>
        <vt:i4>1835067</vt:i4>
      </vt:variant>
      <vt:variant>
        <vt:i4>104</vt:i4>
      </vt:variant>
      <vt:variant>
        <vt:i4>0</vt:i4>
      </vt:variant>
      <vt:variant>
        <vt:i4>5</vt:i4>
      </vt:variant>
      <vt:variant>
        <vt:lpwstr/>
      </vt:variant>
      <vt:variant>
        <vt:lpwstr>_Toc232599243</vt:lpwstr>
      </vt:variant>
      <vt:variant>
        <vt:i4>1835067</vt:i4>
      </vt:variant>
      <vt:variant>
        <vt:i4>98</vt:i4>
      </vt:variant>
      <vt:variant>
        <vt:i4>0</vt:i4>
      </vt:variant>
      <vt:variant>
        <vt:i4>5</vt:i4>
      </vt:variant>
      <vt:variant>
        <vt:lpwstr/>
      </vt:variant>
      <vt:variant>
        <vt:lpwstr>_Toc232599242</vt:lpwstr>
      </vt:variant>
      <vt:variant>
        <vt:i4>1835067</vt:i4>
      </vt:variant>
      <vt:variant>
        <vt:i4>92</vt:i4>
      </vt:variant>
      <vt:variant>
        <vt:i4>0</vt:i4>
      </vt:variant>
      <vt:variant>
        <vt:i4>5</vt:i4>
      </vt:variant>
      <vt:variant>
        <vt:lpwstr/>
      </vt:variant>
      <vt:variant>
        <vt:lpwstr>_Toc232599241</vt:lpwstr>
      </vt:variant>
      <vt:variant>
        <vt:i4>1835067</vt:i4>
      </vt:variant>
      <vt:variant>
        <vt:i4>86</vt:i4>
      </vt:variant>
      <vt:variant>
        <vt:i4>0</vt:i4>
      </vt:variant>
      <vt:variant>
        <vt:i4>5</vt:i4>
      </vt:variant>
      <vt:variant>
        <vt:lpwstr/>
      </vt:variant>
      <vt:variant>
        <vt:lpwstr>_Toc232599240</vt:lpwstr>
      </vt:variant>
      <vt:variant>
        <vt:i4>1769531</vt:i4>
      </vt:variant>
      <vt:variant>
        <vt:i4>80</vt:i4>
      </vt:variant>
      <vt:variant>
        <vt:i4>0</vt:i4>
      </vt:variant>
      <vt:variant>
        <vt:i4>5</vt:i4>
      </vt:variant>
      <vt:variant>
        <vt:lpwstr/>
      </vt:variant>
      <vt:variant>
        <vt:lpwstr>_Toc232599239</vt:lpwstr>
      </vt:variant>
      <vt:variant>
        <vt:i4>1769531</vt:i4>
      </vt:variant>
      <vt:variant>
        <vt:i4>74</vt:i4>
      </vt:variant>
      <vt:variant>
        <vt:i4>0</vt:i4>
      </vt:variant>
      <vt:variant>
        <vt:i4>5</vt:i4>
      </vt:variant>
      <vt:variant>
        <vt:lpwstr/>
      </vt:variant>
      <vt:variant>
        <vt:lpwstr>_Toc232599238</vt:lpwstr>
      </vt:variant>
      <vt:variant>
        <vt:i4>1769531</vt:i4>
      </vt:variant>
      <vt:variant>
        <vt:i4>68</vt:i4>
      </vt:variant>
      <vt:variant>
        <vt:i4>0</vt:i4>
      </vt:variant>
      <vt:variant>
        <vt:i4>5</vt:i4>
      </vt:variant>
      <vt:variant>
        <vt:lpwstr/>
      </vt:variant>
      <vt:variant>
        <vt:lpwstr>_Toc232599237</vt:lpwstr>
      </vt:variant>
      <vt:variant>
        <vt:i4>1769531</vt:i4>
      </vt:variant>
      <vt:variant>
        <vt:i4>62</vt:i4>
      </vt:variant>
      <vt:variant>
        <vt:i4>0</vt:i4>
      </vt:variant>
      <vt:variant>
        <vt:i4>5</vt:i4>
      </vt:variant>
      <vt:variant>
        <vt:lpwstr/>
      </vt:variant>
      <vt:variant>
        <vt:lpwstr>_Toc232599236</vt:lpwstr>
      </vt:variant>
      <vt:variant>
        <vt:i4>1769531</vt:i4>
      </vt:variant>
      <vt:variant>
        <vt:i4>56</vt:i4>
      </vt:variant>
      <vt:variant>
        <vt:i4>0</vt:i4>
      </vt:variant>
      <vt:variant>
        <vt:i4>5</vt:i4>
      </vt:variant>
      <vt:variant>
        <vt:lpwstr/>
      </vt:variant>
      <vt:variant>
        <vt:lpwstr>_Toc232599235</vt:lpwstr>
      </vt:variant>
      <vt:variant>
        <vt:i4>1769531</vt:i4>
      </vt:variant>
      <vt:variant>
        <vt:i4>50</vt:i4>
      </vt:variant>
      <vt:variant>
        <vt:i4>0</vt:i4>
      </vt:variant>
      <vt:variant>
        <vt:i4>5</vt:i4>
      </vt:variant>
      <vt:variant>
        <vt:lpwstr/>
      </vt:variant>
      <vt:variant>
        <vt:lpwstr>_Toc232599234</vt:lpwstr>
      </vt:variant>
      <vt:variant>
        <vt:i4>1769531</vt:i4>
      </vt:variant>
      <vt:variant>
        <vt:i4>44</vt:i4>
      </vt:variant>
      <vt:variant>
        <vt:i4>0</vt:i4>
      </vt:variant>
      <vt:variant>
        <vt:i4>5</vt:i4>
      </vt:variant>
      <vt:variant>
        <vt:lpwstr/>
      </vt:variant>
      <vt:variant>
        <vt:lpwstr>_Toc232599233</vt:lpwstr>
      </vt:variant>
      <vt:variant>
        <vt:i4>1769531</vt:i4>
      </vt:variant>
      <vt:variant>
        <vt:i4>38</vt:i4>
      </vt:variant>
      <vt:variant>
        <vt:i4>0</vt:i4>
      </vt:variant>
      <vt:variant>
        <vt:i4>5</vt:i4>
      </vt:variant>
      <vt:variant>
        <vt:lpwstr/>
      </vt:variant>
      <vt:variant>
        <vt:lpwstr>_Toc232599232</vt:lpwstr>
      </vt:variant>
      <vt:variant>
        <vt:i4>1769531</vt:i4>
      </vt:variant>
      <vt:variant>
        <vt:i4>32</vt:i4>
      </vt:variant>
      <vt:variant>
        <vt:i4>0</vt:i4>
      </vt:variant>
      <vt:variant>
        <vt:i4>5</vt:i4>
      </vt:variant>
      <vt:variant>
        <vt:lpwstr/>
      </vt:variant>
      <vt:variant>
        <vt:lpwstr>_Toc232599231</vt:lpwstr>
      </vt:variant>
      <vt:variant>
        <vt:i4>1769531</vt:i4>
      </vt:variant>
      <vt:variant>
        <vt:i4>26</vt:i4>
      </vt:variant>
      <vt:variant>
        <vt:i4>0</vt:i4>
      </vt:variant>
      <vt:variant>
        <vt:i4>5</vt:i4>
      </vt:variant>
      <vt:variant>
        <vt:lpwstr/>
      </vt:variant>
      <vt:variant>
        <vt:lpwstr>_Toc232599230</vt:lpwstr>
      </vt:variant>
      <vt:variant>
        <vt:i4>1703995</vt:i4>
      </vt:variant>
      <vt:variant>
        <vt:i4>20</vt:i4>
      </vt:variant>
      <vt:variant>
        <vt:i4>0</vt:i4>
      </vt:variant>
      <vt:variant>
        <vt:i4>5</vt:i4>
      </vt:variant>
      <vt:variant>
        <vt:lpwstr/>
      </vt:variant>
      <vt:variant>
        <vt:lpwstr>_Toc232599229</vt:lpwstr>
      </vt:variant>
      <vt:variant>
        <vt:i4>1703995</vt:i4>
      </vt:variant>
      <vt:variant>
        <vt:i4>14</vt:i4>
      </vt:variant>
      <vt:variant>
        <vt:i4>0</vt:i4>
      </vt:variant>
      <vt:variant>
        <vt:i4>5</vt:i4>
      </vt:variant>
      <vt:variant>
        <vt:lpwstr/>
      </vt:variant>
      <vt:variant>
        <vt:lpwstr>_Toc232599228</vt:lpwstr>
      </vt:variant>
      <vt:variant>
        <vt:i4>1703995</vt:i4>
      </vt:variant>
      <vt:variant>
        <vt:i4>8</vt:i4>
      </vt:variant>
      <vt:variant>
        <vt:i4>0</vt:i4>
      </vt:variant>
      <vt:variant>
        <vt:i4>5</vt:i4>
      </vt:variant>
      <vt:variant>
        <vt:lpwstr/>
      </vt:variant>
      <vt:variant>
        <vt:lpwstr>_Toc232599227</vt:lpwstr>
      </vt:variant>
      <vt:variant>
        <vt:i4>1703995</vt:i4>
      </vt:variant>
      <vt:variant>
        <vt:i4>2</vt:i4>
      </vt:variant>
      <vt:variant>
        <vt:i4>0</vt:i4>
      </vt:variant>
      <vt:variant>
        <vt:i4>5</vt:i4>
      </vt:variant>
      <vt:variant>
        <vt:lpwstr/>
      </vt:variant>
      <vt:variant>
        <vt:lpwstr>_Toc232599226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Røssum, Halvor</dc:creator>
  <cp:keywords/>
  <dc:description/>
  <cp:lastModifiedBy>Klæbo, Harald</cp:lastModifiedBy>
  <cp:revision>353</cp:revision>
  <dcterms:created xsi:type="dcterms:W3CDTF">2026-02-14T13:19:00Z</dcterms:created>
  <dcterms:modified xsi:type="dcterms:W3CDTF">2026-06-22T09:37:00Z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0x0101002534AD2CD957344A8ED9B18206FFCD5D</vt:lpwstr>
  </property>
  <property fmtid="{D5CDD505-2E9C-101B-9397-08002B2CF9AE}" pid="3" name="MediaServiceImageTags">
    <vt:lpwstr/>
  </property>
</Properties>
</file>